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4BEE6B6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FF4BFC">
        <w:rPr>
          <w:rFonts w:ascii="Arial" w:eastAsia="Arial Unicode MS" w:hAnsi="Arial" w:cs="Arial"/>
          <w:b/>
          <w:bCs/>
          <w:sz w:val="24"/>
        </w:rPr>
        <w:t>4-AH</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6589" w:rsidRPr="00826589">
        <w:rPr>
          <w:rFonts w:ascii="Arial" w:eastAsia="SimSun" w:hAnsi="Arial"/>
          <w:b/>
          <w:i/>
          <w:noProof/>
          <w:color w:val="auto"/>
          <w:sz w:val="28"/>
          <w:lang w:eastAsia="en-US"/>
        </w:rPr>
        <w:t>S2-2300903</w:t>
      </w:r>
    </w:p>
    <w:p w14:paraId="3E5662F2" w14:textId="0807E6E4" w:rsidR="00A24F28" w:rsidRPr="003244C5" w:rsidRDefault="00836C5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w:t>
      </w:r>
      <w:r w:rsidRPr="00836C5C">
        <w:rPr>
          <w:rFonts w:ascii="Arial" w:eastAsia="Arial Unicode MS" w:hAnsi="Arial" w:cs="Arial"/>
          <w:b/>
          <w:bCs/>
          <w:sz w:val="24"/>
        </w:rPr>
        <w:t>lectronic, 16 January - 20 January 202</w:t>
      </w:r>
      <w:r>
        <w:rPr>
          <w:rFonts w:ascii="Arial" w:eastAsia="Arial Unicode MS" w:hAnsi="Arial" w:cs="Arial"/>
          <w:b/>
          <w:bCs/>
          <w:sz w:val="24"/>
        </w:rPr>
        <w:t>3</w:t>
      </w:r>
      <w:r w:rsidR="003244C5" w:rsidRPr="00927C1B">
        <w:rPr>
          <w:rFonts w:ascii="Arial" w:eastAsia="Arial Unicode MS" w:hAnsi="Arial" w:cs="Arial"/>
          <w:b/>
          <w:bCs/>
        </w:rPr>
        <w:tab/>
      </w:r>
      <w:r w:rsidR="001F0BF7">
        <w:rPr>
          <w:rFonts w:ascii="Arial" w:hAnsi="Arial" w:cs="Arial"/>
          <w:b/>
          <w:bCs/>
          <w:color w:val="0000FF"/>
        </w:rPr>
        <w:t>(revision of S2-2</w:t>
      </w:r>
      <w:r w:rsidR="001D4381">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0E36D8E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849E3">
        <w:rPr>
          <w:rFonts w:ascii="Arial" w:hAnsi="Arial" w:cs="Arial"/>
          <w:b/>
        </w:rPr>
        <w:t>Nokia</w:t>
      </w:r>
    </w:p>
    <w:p w14:paraId="2D2A52B3" w14:textId="0E2CF31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F580B">
        <w:rPr>
          <w:rFonts w:ascii="Arial" w:hAnsi="Arial" w:cs="Arial"/>
          <w:b/>
          <w:lang w:eastAsia="ko-KR"/>
        </w:rPr>
        <w:t xml:space="preserve">Resolution of open questions in </w:t>
      </w:r>
      <w:r w:rsidR="00600D1D">
        <w:rPr>
          <w:rFonts w:ascii="Arial" w:hAnsi="Arial" w:cs="Arial"/>
          <w:b/>
          <w:lang w:eastAsia="ko-KR"/>
        </w:rPr>
        <w:t>DetNet TR</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2738807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1D4381">
        <w:rPr>
          <w:rFonts w:ascii="Arial" w:hAnsi="Arial" w:cs="Arial"/>
          <w:b/>
          <w:lang w:eastAsia="ko-KR"/>
        </w:rPr>
        <w:t>27.1</w:t>
      </w:r>
    </w:p>
    <w:p w14:paraId="56A22586" w14:textId="5668017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600D1D">
        <w:rPr>
          <w:rFonts w:ascii="Arial" w:hAnsi="Arial" w:cs="Arial"/>
          <w:b/>
        </w:rPr>
        <w:t>DetNet</w:t>
      </w:r>
      <w:r w:rsidR="00462B3D" w:rsidRPr="00CA76A1">
        <w:rPr>
          <w:rFonts w:ascii="Arial" w:hAnsi="Arial" w:cs="Arial"/>
          <w:b/>
        </w:rPr>
        <w:t xml:space="preserve"> / Rel-1</w:t>
      </w:r>
      <w:r w:rsidR="006D7852" w:rsidRPr="00CA76A1">
        <w:rPr>
          <w:rFonts w:ascii="Arial" w:hAnsi="Arial" w:cs="Arial"/>
          <w:b/>
        </w:rPr>
        <w:t>8</w:t>
      </w:r>
    </w:p>
    <w:p w14:paraId="2586631E" w14:textId="438756DD" w:rsidR="00EF48DB" w:rsidRPr="00927C1B" w:rsidRDefault="00A24F28" w:rsidP="00EC53AC">
      <w:pPr>
        <w:jc w:val="both"/>
        <w:rPr>
          <w:rFonts w:ascii="Arial" w:hAnsi="Arial" w:cs="Arial"/>
          <w:i/>
        </w:rPr>
      </w:pPr>
      <w:r w:rsidRPr="00927C1B">
        <w:rPr>
          <w:rFonts w:ascii="Arial" w:hAnsi="Arial" w:cs="Arial"/>
          <w:i/>
        </w:rPr>
        <w:t xml:space="preserve">Abstract: </w:t>
      </w:r>
      <w:r w:rsidR="00600D1D">
        <w:rPr>
          <w:rFonts w:ascii="Arial" w:hAnsi="Arial" w:cs="Arial"/>
          <w:i/>
        </w:rPr>
        <w:t>Resolve the open questions that remain in the DetNet TR 23.</w:t>
      </w:r>
      <w:r w:rsidR="00C40726">
        <w:rPr>
          <w:rFonts w:ascii="Arial" w:hAnsi="Arial" w:cs="Arial"/>
          <w:i/>
        </w:rPr>
        <w:t>700-46</w:t>
      </w:r>
    </w:p>
    <w:p w14:paraId="06B3A5BA" w14:textId="6E76DADD" w:rsidR="009F5824" w:rsidRPr="00927C1B" w:rsidRDefault="001D4381" w:rsidP="009F5824">
      <w:pPr>
        <w:pStyle w:val="Heading1"/>
      </w:pPr>
      <w:r>
        <w:t>1</w:t>
      </w:r>
      <w:r w:rsidR="009F5824" w:rsidRPr="0061587C">
        <w:t xml:space="preserve">. </w:t>
      </w:r>
      <w:r w:rsidR="006D69C2">
        <w:t>Exposure of uplink routing information</w:t>
      </w:r>
    </w:p>
    <w:p w14:paraId="71DDAAAF" w14:textId="3BA1C5BC" w:rsidR="001D4381" w:rsidRDefault="001D4381" w:rsidP="001D4381">
      <w:r>
        <w:t>A UPF can have multiple interfaces on N6. There can be various routes to reach the same host on N6. DetNet controller acting as SDN controller needs to know the UL routes for selecting the required forwarding path to reach the same host. As UPF is not a typical SDN-compliant router, it is not possible for DetNet Controller acting as SDN controller to collect the route information via the OpenFlow interface.</w:t>
      </w:r>
    </w:p>
    <w:p w14:paraId="797DB05A" w14:textId="3BA1C5BC" w:rsidR="001D4381" w:rsidRDefault="001D4381" w:rsidP="001D4381">
      <w:r>
        <w:rPr>
          <w:noProof/>
        </w:rPr>
        <mc:AlternateContent>
          <mc:Choice Requires="wpc">
            <w:drawing>
              <wp:inline distT="0" distB="0" distL="0" distR="0" wp14:anchorId="623CD50F" wp14:editId="20A0D0AC">
                <wp:extent cx="5600700" cy="2528685"/>
                <wp:effectExtent l="0" t="0" r="0" b="0"/>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6"/>
                        <wps:cNvSpPr>
                          <a:spLocks noChangeArrowheads="1"/>
                        </wps:cNvSpPr>
                        <wps:spPr bwMode="auto">
                          <a:xfrm>
                            <a:off x="743585" y="1508240"/>
                            <a:ext cx="35496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7"/>
                        <wps:cNvSpPr>
                          <a:spLocks noChangeArrowheads="1"/>
                        </wps:cNvSpPr>
                        <wps:spPr bwMode="auto">
                          <a:xfrm>
                            <a:off x="743585" y="1508240"/>
                            <a:ext cx="354965" cy="266700"/>
                          </a:xfrm>
                          <a:prstGeom prst="rect">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8"/>
                        <wps:cNvSpPr>
                          <a:spLocks noChangeArrowheads="1"/>
                        </wps:cNvSpPr>
                        <wps:spPr bwMode="auto">
                          <a:xfrm>
                            <a:off x="856615" y="1571105"/>
                            <a:ext cx="12954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73571" w14:textId="77777777" w:rsidR="001D4381" w:rsidRDefault="001D4381" w:rsidP="001D4381">
                              <w:r>
                                <w:rPr>
                                  <w:rFonts w:ascii="Calibri" w:hAnsi="Calibri" w:cs="Calibri"/>
                                  <w:sz w:val="18"/>
                                  <w:szCs w:val="18"/>
                                  <w:lang w:val="en-US"/>
                                </w:rPr>
                                <w:t>UE</w:t>
                              </w:r>
                            </w:p>
                          </w:txbxContent>
                        </wps:txbx>
                        <wps:bodyPr rot="0" vert="horz" wrap="none" lIns="0" tIns="0" rIns="0" bIns="0" anchor="t" anchorCtr="0">
                          <a:spAutoFit/>
                        </wps:bodyPr>
                      </wps:wsp>
                      <wps:wsp>
                        <wps:cNvPr id="4" name="Rectangle 9"/>
                        <wps:cNvSpPr>
                          <a:spLocks noChangeArrowheads="1"/>
                        </wps:cNvSpPr>
                        <wps:spPr bwMode="auto">
                          <a:xfrm>
                            <a:off x="1443990" y="1508240"/>
                            <a:ext cx="35369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10"/>
                        <wps:cNvSpPr>
                          <a:spLocks noChangeArrowheads="1"/>
                        </wps:cNvSpPr>
                        <wps:spPr bwMode="auto">
                          <a:xfrm>
                            <a:off x="1443990" y="1508240"/>
                            <a:ext cx="353695" cy="266700"/>
                          </a:xfrm>
                          <a:prstGeom prst="rect">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11"/>
                        <wps:cNvSpPr>
                          <a:spLocks noChangeArrowheads="1"/>
                        </wps:cNvSpPr>
                        <wps:spPr bwMode="auto">
                          <a:xfrm>
                            <a:off x="1519555" y="1571105"/>
                            <a:ext cx="2025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3593C" w14:textId="77777777" w:rsidR="001D4381" w:rsidRDefault="001D4381" w:rsidP="001D4381">
                              <w:r>
                                <w:rPr>
                                  <w:rFonts w:ascii="Calibri" w:hAnsi="Calibri" w:cs="Calibri"/>
                                  <w:sz w:val="18"/>
                                  <w:szCs w:val="18"/>
                                  <w:lang w:val="en-US"/>
                                </w:rPr>
                                <w:t>RAN</w:t>
                              </w:r>
                            </w:p>
                          </w:txbxContent>
                        </wps:txbx>
                        <wps:bodyPr rot="0" vert="horz" wrap="none" lIns="0" tIns="0" rIns="0" bIns="0" anchor="t" anchorCtr="0">
                          <a:spAutoFit/>
                        </wps:bodyPr>
                      </wps:wsp>
                      <wps:wsp>
                        <wps:cNvPr id="7" name="Rectangle 12"/>
                        <wps:cNvSpPr>
                          <a:spLocks noChangeArrowheads="1"/>
                        </wps:cNvSpPr>
                        <wps:spPr bwMode="auto">
                          <a:xfrm>
                            <a:off x="2061845" y="1508240"/>
                            <a:ext cx="35433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3"/>
                        <wps:cNvSpPr>
                          <a:spLocks noChangeArrowheads="1"/>
                        </wps:cNvSpPr>
                        <wps:spPr bwMode="auto">
                          <a:xfrm>
                            <a:off x="2061845" y="1508240"/>
                            <a:ext cx="354330" cy="266700"/>
                          </a:xfrm>
                          <a:prstGeom prst="rect">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4"/>
                        <wps:cNvSpPr>
                          <a:spLocks noChangeArrowheads="1"/>
                        </wps:cNvSpPr>
                        <wps:spPr bwMode="auto">
                          <a:xfrm>
                            <a:off x="2146935" y="1571105"/>
                            <a:ext cx="18542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A85CF" w14:textId="77777777" w:rsidR="001D4381" w:rsidRDefault="001D4381" w:rsidP="001D4381">
                              <w:r>
                                <w:rPr>
                                  <w:rFonts w:ascii="Calibri" w:hAnsi="Calibri" w:cs="Calibri"/>
                                  <w:sz w:val="18"/>
                                  <w:szCs w:val="18"/>
                                  <w:lang w:val="en-US"/>
                                </w:rPr>
                                <w:t>UPF</w:t>
                              </w:r>
                            </w:p>
                          </w:txbxContent>
                        </wps:txbx>
                        <wps:bodyPr rot="0" vert="horz" wrap="none" lIns="0" tIns="0" rIns="0" bIns="0" anchor="t" anchorCtr="0">
                          <a:spAutoFit/>
                        </wps:bodyPr>
                      </wps:wsp>
                      <wps:wsp>
                        <wps:cNvPr id="10" name="Rectangle 15"/>
                        <wps:cNvSpPr>
                          <a:spLocks noChangeArrowheads="1"/>
                        </wps:cNvSpPr>
                        <wps:spPr bwMode="auto">
                          <a:xfrm>
                            <a:off x="2061845" y="982460"/>
                            <a:ext cx="35433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6"/>
                        <wps:cNvSpPr>
                          <a:spLocks noChangeArrowheads="1"/>
                        </wps:cNvSpPr>
                        <wps:spPr bwMode="auto">
                          <a:xfrm>
                            <a:off x="2061845" y="982460"/>
                            <a:ext cx="354330" cy="266700"/>
                          </a:xfrm>
                          <a:prstGeom prst="rect">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17"/>
                        <wps:cNvSpPr>
                          <a:spLocks noChangeArrowheads="1"/>
                        </wps:cNvSpPr>
                        <wps:spPr bwMode="auto">
                          <a:xfrm>
                            <a:off x="2138045" y="1044690"/>
                            <a:ext cx="2032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4BC30" w14:textId="77777777" w:rsidR="001D4381" w:rsidRDefault="001D4381" w:rsidP="001D4381">
                              <w:r>
                                <w:rPr>
                                  <w:rFonts w:ascii="Calibri" w:hAnsi="Calibri" w:cs="Calibri"/>
                                  <w:sz w:val="18"/>
                                  <w:szCs w:val="18"/>
                                  <w:lang w:val="en-US"/>
                                </w:rPr>
                                <w:t>SMF</w:t>
                              </w:r>
                            </w:p>
                          </w:txbxContent>
                        </wps:txbx>
                        <wps:bodyPr rot="0" vert="horz" wrap="none" lIns="0" tIns="0" rIns="0" bIns="0" anchor="t" anchorCtr="0">
                          <a:spAutoFit/>
                        </wps:bodyPr>
                      </wps:wsp>
                      <wps:wsp>
                        <wps:cNvPr id="13" name="Rectangle 18"/>
                        <wps:cNvSpPr>
                          <a:spLocks noChangeArrowheads="1"/>
                        </wps:cNvSpPr>
                        <wps:spPr bwMode="auto">
                          <a:xfrm>
                            <a:off x="1443990" y="982460"/>
                            <a:ext cx="35369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9"/>
                        <wps:cNvSpPr>
                          <a:spLocks noChangeArrowheads="1"/>
                        </wps:cNvSpPr>
                        <wps:spPr bwMode="auto">
                          <a:xfrm>
                            <a:off x="1443990" y="982460"/>
                            <a:ext cx="353695" cy="266700"/>
                          </a:xfrm>
                          <a:prstGeom prst="rect">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20"/>
                        <wps:cNvSpPr>
                          <a:spLocks noChangeArrowheads="1"/>
                        </wps:cNvSpPr>
                        <wps:spPr bwMode="auto">
                          <a:xfrm>
                            <a:off x="1512570" y="1044690"/>
                            <a:ext cx="21653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FDF175" w14:textId="77777777" w:rsidR="001D4381" w:rsidRDefault="001D4381" w:rsidP="001D4381">
                              <w:r>
                                <w:rPr>
                                  <w:rFonts w:ascii="Calibri" w:hAnsi="Calibri" w:cs="Calibri"/>
                                  <w:sz w:val="18"/>
                                  <w:szCs w:val="18"/>
                                  <w:lang w:val="en-US"/>
                                </w:rPr>
                                <w:t>AMF</w:t>
                              </w:r>
                            </w:p>
                          </w:txbxContent>
                        </wps:txbx>
                        <wps:bodyPr rot="0" vert="horz" wrap="none" lIns="0" tIns="0" rIns="0" bIns="0" anchor="t" anchorCtr="0">
                          <a:spAutoFit/>
                        </wps:bodyPr>
                      </wps:wsp>
                      <wps:wsp>
                        <wps:cNvPr id="16" name="Rectangle 21"/>
                        <wps:cNvSpPr>
                          <a:spLocks noChangeArrowheads="1"/>
                        </wps:cNvSpPr>
                        <wps:spPr bwMode="auto">
                          <a:xfrm>
                            <a:off x="2061845" y="512560"/>
                            <a:ext cx="35369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2"/>
                        <wps:cNvSpPr>
                          <a:spLocks noChangeArrowheads="1"/>
                        </wps:cNvSpPr>
                        <wps:spPr bwMode="auto">
                          <a:xfrm>
                            <a:off x="2061845" y="512560"/>
                            <a:ext cx="353695" cy="266700"/>
                          </a:xfrm>
                          <a:prstGeom prst="rect">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23"/>
                        <wps:cNvSpPr>
                          <a:spLocks noChangeArrowheads="1"/>
                        </wps:cNvSpPr>
                        <wps:spPr bwMode="auto">
                          <a:xfrm>
                            <a:off x="2152650" y="574790"/>
                            <a:ext cx="17272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211AF" w14:textId="77777777" w:rsidR="001D4381" w:rsidRDefault="001D4381" w:rsidP="001D4381">
                              <w:r>
                                <w:rPr>
                                  <w:rFonts w:ascii="Calibri" w:hAnsi="Calibri" w:cs="Calibri"/>
                                  <w:sz w:val="18"/>
                                  <w:szCs w:val="18"/>
                                  <w:lang w:val="en-US"/>
                                </w:rPr>
                                <w:t>PCF</w:t>
                              </w:r>
                            </w:p>
                          </w:txbxContent>
                        </wps:txbx>
                        <wps:bodyPr rot="0" vert="horz" wrap="none" lIns="0" tIns="0" rIns="0" bIns="0" anchor="t" anchorCtr="0">
                          <a:spAutoFit/>
                        </wps:bodyPr>
                      </wps:wsp>
                      <wps:wsp>
                        <wps:cNvPr id="19" name="Rectangle 24"/>
                        <wps:cNvSpPr>
                          <a:spLocks noChangeArrowheads="1"/>
                        </wps:cNvSpPr>
                        <wps:spPr bwMode="auto">
                          <a:xfrm>
                            <a:off x="2576195" y="509385"/>
                            <a:ext cx="57658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B6C89D" w14:textId="77777777" w:rsidR="001D4381" w:rsidRPr="001D4381" w:rsidRDefault="001D4381" w:rsidP="001D4381">
                              <w:pPr>
                                <w:rPr>
                                  <w:sz w:val="16"/>
                                  <w:szCs w:val="16"/>
                                  <w:lang w:val="en-IN"/>
                                </w:rPr>
                              </w:pPr>
                              <w:r w:rsidRPr="001D4381">
                                <w:rPr>
                                  <w:sz w:val="16"/>
                                  <w:szCs w:val="16"/>
                                  <w:lang w:val="en-IN"/>
                                </w:rPr>
                                <w:t>TSCTSF</w:t>
                              </w:r>
                            </w:p>
                          </w:txbxContent>
                        </wps:txbx>
                        <wps:bodyPr rot="0" vert="horz" wrap="square" lIns="91440" tIns="45720" rIns="91440" bIns="45720" anchor="t" anchorCtr="0" upright="1">
                          <a:noAutofit/>
                        </wps:bodyPr>
                      </wps:wsp>
                      <wps:wsp>
                        <wps:cNvPr id="20" name="Rectangle 25"/>
                        <wps:cNvSpPr>
                          <a:spLocks noChangeArrowheads="1"/>
                        </wps:cNvSpPr>
                        <wps:spPr bwMode="auto">
                          <a:xfrm>
                            <a:off x="2576195" y="509385"/>
                            <a:ext cx="505460" cy="266700"/>
                          </a:xfrm>
                          <a:prstGeom prst="rect">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6"/>
                        <wps:cNvSpPr>
                          <a:spLocks noChangeArrowheads="1"/>
                        </wps:cNvSpPr>
                        <wps:spPr bwMode="auto">
                          <a:xfrm>
                            <a:off x="3477895" y="1058660"/>
                            <a:ext cx="85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6CDA3" w14:textId="77777777" w:rsidR="001D4381" w:rsidRDefault="001D4381" w:rsidP="001D4381">
                              <w:pPr>
                                <w:jc w:val="center"/>
                              </w:pPr>
                              <w:r>
                                <w:t>R</w:t>
                              </w:r>
                            </w:p>
                          </w:txbxContent>
                        </wps:txbx>
                        <wps:bodyPr rot="0" vert="horz" wrap="none" lIns="0" tIns="0" rIns="0" bIns="0" anchor="t" anchorCtr="0">
                          <a:spAutoFit/>
                        </wps:bodyPr>
                      </wps:wsp>
                      <wps:wsp>
                        <wps:cNvPr id="22" name="Rectangle 27"/>
                        <wps:cNvSpPr>
                          <a:spLocks noChangeArrowheads="1"/>
                        </wps:cNvSpPr>
                        <wps:spPr bwMode="auto">
                          <a:xfrm>
                            <a:off x="4010025" y="509385"/>
                            <a:ext cx="68707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8"/>
                        <wps:cNvSpPr>
                          <a:spLocks noChangeArrowheads="1"/>
                        </wps:cNvSpPr>
                        <wps:spPr bwMode="auto">
                          <a:xfrm>
                            <a:off x="4010025" y="509385"/>
                            <a:ext cx="687070" cy="266700"/>
                          </a:xfrm>
                          <a:prstGeom prst="rect">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9"/>
                        <wps:cNvSpPr>
                          <a:spLocks noChangeArrowheads="1"/>
                        </wps:cNvSpPr>
                        <wps:spPr bwMode="auto">
                          <a:xfrm>
                            <a:off x="4070985" y="503035"/>
                            <a:ext cx="2032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D23EC" w14:textId="77777777" w:rsidR="001D4381" w:rsidRDefault="001D4381" w:rsidP="001D4381">
                              <w:r>
                                <w:rPr>
                                  <w:rFonts w:ascii="Calibri" w:hAnsi="Calibri" w:cs="Calibri"/>
                                  <w:sz w:val="18"/>
                                  <w:szCs w:val="18"/>
                                  <w:lang w:val="en-US"/>
                                </w:rPr>
                                <w:t xml:space="preserve">CPF: </w:t>
                              </w:r>
                            </w:p>
                          </w:txbxContent>
                        </wps:txbx>
                        <wps:bodyPr rot="0" vert="horz" wrap="none" lIns="0" tIns="0" rIns="0" bIns="0" anchor="t" anchorCtr="0">
                          <a:spAutoFit/>
                        </wps:bodyPr>
                      </wps:wsp>
                      <wps:wsp>
                        <wps:cNvPr id="25" name="Rectangle 30"/>
                        <wps:cNvSpPr>
                          <a:spLocks noChangeArrowheads="1"/>
                        </wps:cNvSpPr>
                        <wps:spPr bwMode="auto">
                          <a:xfrm>
                            <a:off x="4301490" y="503035"/>
                            <a:ext cx="33464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A7240" w14:textId="77777777" w:rsidR="001D4381" w:rsidRDefault="001D4381" w:rsidP="001D4381">
                              <w:r>
                                <w:rPr>
                                  <w:rFonts w:ascii="Calibri" w:hAnsi="Calibri" w:cs="Calibri"/>
                                  <w:sz w:val="18"/>
                                  <w:szCs w:val="18"/>
                                  <w:lang w:val="en-US"/>
                                </w:rPr>
                                <w:t>DetNet</w:t>
                              </w:r>
                            </w:p>
                          </w:txbxContent>
                        </wps:txbx>
                        <wps:bodyPr rot="0" vert="horz" wrap="none" lIns="0" tIns="0" rIns="0" bIns="0" anchor="t" anchorCtr="0">
                          <a:spAutoFit/>
                        </wps:bodyPr>
                      </wps:wsp>
                      <wps:wsp>
                        <wps:cNvPr id="26" name="Rectangle 31"/>
                        <wps:cNvSpPr>
                          <a:spLocks noChangeArrowheads="1"/>
                        </wps:cNvSpPr>
                        <wps:spPr bwMode="auto">
                          <a:xfrm>
                            <a:off x="4126230" y="640195"/>
                            <a:ext cx="4565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14510" w14:textId="77777777" w:rsidR="001D4381" w:rsidRDefault="001D4381" w:rsidP="001D4381">
                              <w:r>
                                <w:rPr>
                                  <w:rFonts w:ascii="Calibri" w:hAnsi="Calibri" w:cs="Calibri"/>
                                  <w:sz w:val="18"/>
                                  <w:szCs w:val="18"/>
                                  <w:lang w:val="en-US"/>
                                </w:rPr>
                                <w:t>controller</w:t>
                              </w:r>
                            </w:p>
                          </w:txbxContent>
                        </wps:txbx>
                        <wps:bodyPr rot="0" vert="horz" wrap="none" lIns="0" tIns="0" rIns="0" bIns="0" anchor="t" anchorCtr="0">
                          <a:spAutoFit/>
                        </wps:bodyPr>
                      </wps:wsp>
                      <wps:wsp>
                        <wps:cNvPr id="27" name="Line 32"/>
                        <wps:cNvCnPr>
                          <a:cxnSpLocks noChangeShapeType="1"/>
                        </wps:cNvCnPr>
                        <wps:spPr bwMode="auto">
                          <a:xfrm flipH="1">
                            <a:off x="3081655" y="642735"/>
                            <a:ext cx="928370" cy="0"/>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8" name="Line 33"/>
                        <wps:cNvCnPr>
                          <a:cxnSpLocks noChangeShapeType="1"/>
                        </wps:cNvCnPr>
                        <wps:spPr bwMode="auto">
                          <a:xfrm flipH="1">
                            <a:off x="2415540" y="642735"/>
                            <a:ext cx="160655" cy="3175"/>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9" name="Line 34"/>
                        <wps:cNvCnPr>
                          <a:cxnSpLocks noChangeShapeType="1"/>
                        </wps:cNvCnPr>
                        <wps:spPr bwMode="auto">
                          <a:xfrm flipV="1">
                            <a:off x="2239010" y="779260"/>
                            <a:ext cx="0" cy="203200"/>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0" name="Line 35"/>
                        <wps:cNvCnPr>
                          <a:cxnSpLocks noChangeShapeType="1"/>
                        </wps:cNvCnPr>
                        <wps:spPr bwMode="auto">
                          <a:xfrm>
                            <a:off x="2239645" y="1249160"/>
                            <a:ext cx="0" cy="259080"/>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1" name="Line 36"/>
                        <wps:cNvCnPr>
                          <a:cxnSpLocks noChangeShapeType="1"/>
                        </wps:cNvCnPr>
                        <wps:spPr bwMode="auto">
                          <a:xfrm>
                            <a:off x="1620520" y="1249160"/>
                            <a:ext cx="0" cy="259080"/>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2" name="Line 37"/>
                        <wps:cNvCnPr>
                          <a:cxnSpLocks noChangeShapeType="1"/>
                        </wps:cNvCnPr>
                        <wps:spPr bwMode="auto">
                          <a:xfrm flipH="1">
                            <a:off x="1098550" y="1115810"/>
                            <a:ext cx="345440" cy="526415"/>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3" name="Line 38"/>
                        <wps:cNvCnPr>
                          <a:cxnSpLocks noChangeShapeType="1"/>
                        </wps:cNvCnPr>
                        <wps:spPr bwMode="auto">
                          <a:xfrm flipH="1">
                            <a:off x="1098550" y="1641590"/>
                            <a:ext cx="345440" cy="0"/>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4" name="Line 39"/>
                        <wps:cNvCnPr>
                          <a:cxnSpLocks noChangeShapeType="1"/>
                        </wps:cNvCnPr>
                        <wps:spPr bwMode="auto">
                          <a:xfrm flipH="1">
                            <a:off x="1797685" y="1641590"/>
                            <a:ext cx="264160" cy="0"/>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5" name="Freeform 40"/>
                        <wps:cNvSpPr>
                          <a:spLocks/>
                        </wps:cNvSpPr>
                        <wps:spPr bwMode="auto">
                          <a:xfrm>
                            <a:off x="3696970" y="1324090"/>
                            <a:ext cx="1316990" cy="643255"/>
                          </a:xfrm>
                          <a:custGeom>
                            <a:avLst/>
                            <a:gdLst>
                              <a:gd name="T0" fmla="*/ 700 w 6878"/>
                              <a:gd name="T1" fmla="*/ 1126 h 3373"/>
                              <a:gd name="T2" fmla="*/ 1589 w 6878"/>
                              <a:gd name="T3" fmla="*/ 353 h 3373"/>
                              <a:gd name="T4" fmla="*/ 2253 w 6878"/>
                              <a:gd name="T5" fmla="*/ 441 h 3373"/>
                              <a:gd name="T6" fmla="*/ 3362 w 6878"/>
                              <a:gd name="T7" fmla="*/ 216 h 3373"/>
                              <a:gd name="T8" fmla="*/ 3552 w 6878"/>
                              <a:gd name="T9" fmla="*/ 309 h 3373"/>
                              <a:gd name="T10" fmla="*/ 4452 w 6878"/>
                              <a:gd name="T11" fmla="*/ 110 h 3373"/>
                              <a:gd name="T12" fmla="*/ 4686 w 6878"/>
                              <a:gd name="T13" fmla="*/ 238 h 3373"/>
                              <a:gd name="T14" fmla="*/ 5738 w 6878"/>
                              <a:gd name="T15" fmla="*/ 181 h 3373"/>
                              <a:gd name="T16" fmla="*/ 5990 w 6878"/>
                              <a:gd name="T17" fmla="*/ 469 h 3373"/>
                              <a:gd name="T18" fmla="*/ 6566 w 6878"/>
                              <a:gd name="T19" fmla="*/ 1136 h 3373"/>
                              <a:gd name="T20" fmla="*/ 6528 w 6878"/>
                              <a:gd name="T21" fmla="*/ 1208 h 3373"/>
                              <a:gd name="T22" fmla="*/ 6337 w 6878"/>
                              <a:gd name="T23" fmla="*/ 2174 h 3373"/>
                              <a:gd name="T24" fmla="*/ 5850 w 6878"/>
                              <a:gd name="T25" fmla="*/ 2309 h 3373"/>
                              <a:gd name="T26" fmla="*/ 4953 w 6878"/>
                              <a:gd name="T27" fmla="*/ 2892 h 3373"/>
                              <a:gd name="T28" fmla="*/ 4490 w 6878"/>
                              <a:gd name="T29" fmla="*/ 2803 h 3373"/>
                              <a:gd name="T30" fmla="*/ 3196 w 6878"/>
                              <a:gd name="T31" fmla="*/ 3263 h 3373"/>
                              <a:gd name="T32" fmla="*/ 2634 w 6878"/>
                              <a:gd name="T33" fmla="*/ 2986 h 3373"/>
                              <a:gd name="T34" fmla="*/ 1005 w 6878"/>
                              <a:gd name="T35" fmla="*/ 2717 h 3373"/>
                              <a:gd name="T36" fmla="*/ 993 w 6878"/>
                              <a:gd name="T37" fmla="*/ 2703 h 3373"/>
                              <a:gd name="T38" fmla="*/ 249 w 6878"/>
                              <a:gd name="T39" fmla="*/ 2315 h 3373"/>
                              <a:gd name="T40" fmla="*/ 425 w 6878"/>
                              <a:gd name="T41" fmla="*/ 1961 h 3373"/>
                              <a:gd name="T42" fmla="*/ 187 w 6878"/>
                              <a:gd name="T43" fmla="*/ 1354 h 3373"/>
                              <a:gd name="T44" fmla="*/ 694 w 6878"/>
                              <a:gd name="T45" fmla="*/ 1136 h 33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6878" h="3373">
                                <a:moveTo>
                                  <a:pt x="700" y="1126"/>
                                </a:moveTo>
                                <a:cubicBezTo>
                                  <a:pt x="623" y="750"/>
                                  <a:pt x="1020" y="404"/>
                                  <a:pt x="1589" y="353"/>
                                </a:cubicBezTo>
                                <a:cubicBezTo>
                                  <a:pt x="1819" y="333"/>
                                  <a:pt x="2053" y="363"/>
                                  <a:pt x="2253" y="441"/>
                                </a:cubicBezTo>
                                <a:cubicBezTo>
                                  <a:pt x="2465" y="176"/>
                                  <a:pt x="2962" y="76"/>
                                  <a:pt x="3362" y="216"/>
                                </a:cubicBezTo>
                                <a:cubicBezTo>
                                  <a:pt x="3431" y="241"/>
                                  <a:pt x="3496" y="272"/>
                                  <a:pt x="3552" y="309"/>
                                </a:cubicBezTo>
                                <a:cubicBezTo>
                                  <a:pt x="3717" y="89"/>
                                  <a:pt x="4120" y="0"/>
                                  <a:pt x="4452" y="110"/>
                                </a:cubicBezTo>
                                <a:cubicBezTo>
                                  <a:pt x="4544" y="140"/>
                                  <a:pt x="4624" y="184"/>
                                  <a:pt x="4686" y="238"/>
                                </a:cubicBezTo>
                                <a:cubicBezTo>
                                  <a:pt x="4952" y="30"/>
                                  <a:pt x="5424" y="5"/>
                                  <a:pt x="5738" y="181"/>
                                </a:cubicBezTo>
                                <a:cubicBezTo>
                                  <a:pt x="5870" y="255"/>
                                  <a:pt x="5959" y="357"/>
                                  <a:pt x="5990" y="469"/>
                                </a:cubicBezTo>
                                <a:cubicBezTo>
                                  <a:pt x="6427" y="548"/>
                                  <a:pt x="6685" y="847"/>
                                  <a:pt x="6566" y="1136"/>
                                </a:cubicBezTo>
                                <a:cubicBezTo>
                                  <a:pt x="6556" y="1161"/>
                                  <a:pt x="6543" y="1184"/>
                                  <a:pt x="6528" y="1208"/>
                                </a:cubicBezTo>
                                <a:cubicBezTo>
                                  <a:pt x="6878" y="1509"/>
                                  <a:pt x="6793" y="1942"/>
                                  <a:pt x="6337" y="2174"/>
                                </a:cubicBezTo>
                                <a:cubicBezTo>
                                  <a:pt x="6195" y="2246"/>
                                  <a:pt x="6027" y="2293"/>
                                  <a:pt x="5850" y="2309"/>
                                </a:cubicBezTo>
                                <a:cubicBezTo>
                                  <a:pt x="5846" y="2634"/>
                                  <a:pt x="5444" y="2895"/>
                                  <a:pt x="4953" y="2892"/>
                                </a:cubicBezTo>
                                <a:cubicBezTo>
                                  <a:pt x="4789" y="2892"/>
                                  <a:pt x="4629" y="2861"/>
                                  <a:pt x="4490" y="2803"/>
                                </a:cubicBezTo>
                                <a:cubicBezTo>
                                  <a:pt x="4324" y="3167"/>
                                  <a:pt x="3744" y="3373"/>
                                  <a:pt x="3196" y="3263"/>
                                </a:cubicBezTo>
                                <a:cubicBezTo>
                                  <a:pt x="2966" y="3217"/>
                                  <a:pt x="2767" y="3119"/>
                                  <a:pt x="2634" y="2986"/>
                                </a:cubicBezTo>
                                <a:cubicBezTo>
                                  <a:pt x="2072" y="3211"/>
                                  <a:pt x="1343" y="3090"/>
                                  <a:pt x="1005" y="2717"/>
                                </a:cubicBezTo>
                                <a:cubicBezTo>
                                  <a:pt x="1001" y="2712"/>
                                  <a:pt x="997" y="2708"/>
                                  <a:pt x="993" y="2703"/>
                                </a:cubicBezTo>
                                <a:cubicBezTo>
                                  <a:pt x="625" y="2731"/>
                                  <a:pt x="292" y="2558"/>
                                  <a:pt x="249" y="2315"/>
                                </a:cubicBezTo>
                                <a:cubicBezTo>
                                  <a:pt x="226" y="2186"/>
                                  <a:pt x="291" y="2057"/>
                                  <a:pt x="425" y="1961"/>
                                </a:cubicBezTo>
                                <a:cubicBezTo>
                                  <a:pt x="107" y="1838"/>
                                  <a:pt x="0" y="1565"/>
                                  <a:pt x="187" y="1354"/>
                                </a:cubicBezTo>
                                <a:cubicBezTo>
                                  <a:pt x="294" y="1232"/>
                                  <a:pt x="483" y="1151"/>
                                  <a:pt x="694" y="1136"/>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6" name="Freeform 41"/>
                        <wps:cNvSpPr>
                          <a:spLocks/>
                        </wps:cNvSpPr>
                        <wps:spPr bwMode="auto">
                          <a:xfrm>
                            <a:off x="3696970" y="1324090"/>
                            <a:ext cx="1316990" cy="643255"/>
                          </a:xfrm>
                          <a:custGeom>
                            <a:avLst/>
                            <a:gdLst>
                              <a:gd name="T0" fmla="*/ 700 w 6878"/>
                              <a:gd name="T1" fmla="*/ 1126 h 3373"/>
                              <a:gd name="T2" fmla="*/ 1589 w 6878"/>
                              <a:gd name="T3" fmla="*/ 353 h 3373"/>
                              <a:gd name="T4" fmla="*/ 2253 w 6878"/>
                              <a:gd name="T5" fmla="*/ 441 h 3373"/>
                              <a:gd name="T6" fmla="*/ 3362 w 6878"/>
                              <a:gd name="T7" fmla="*/ 216 h 3373"/>
                              <a:gd name="T8" fmla="*/ 3552 w 6878"/>
                              <a:gd name="T9" fmla="*/ 309 h 3373"/>
                              <a:gd name="T10" fmla="*/ 4452 w 6878"/>
                              <a:gd name="T11" fmla="*/ 110 h 3373"/>
                              <a:gd name="T12" fmla="*/ 4686 w 6878"/>
                              <a:gd name="T13" fmla="*/ 238 h 3373"/>
                              <a:gd name="T14" fmla="*/ 5738 w 6878"/>
                              <a:gd name="T15" fmla="*/ 181 h 3373"/>
                              <a:gd name="T16" fmla="*/ 5990 w 6878"/>
                              <a:gd name="T17" fmla="*/ 469 h 3373"/>
                              <a:gd name="T18" fmla="*/ 6566 w 6878"/>
                              <a:gd name="T19" fmla="*/ 1136 h 3373"/>
                              <a:gd name="T20" fmla="*/ 6528 w 6878"/>
                              <a:gd name="T21" fmla="*/ 1208 h 3373"/>
                              <a:gd name="T22" fmla="*/ 6337 w 6878"/>
                              <a:gd name="T23" fmla="*/ 2174 h 3373"/>
                              <a:gd name="T24" fmla="*/ 5850 w 6878"/>
                              <a:gd name="T25" fmla="*/ 2309 h 3373"/>
                              <a:gd name="T26" fmla="*/ 4953 w 6878"/>
                              <a:gd name="T27" fmla="*/ 2892 h 3373"/>
                              <a:gd name="T28" fmla="*/ 4490 w 6878"/>
                              <a:gd name="T29" fmla="*/ 2803 h 3373"/>
                              <a:gd name="T30" fmla="*/ 3196 w 6878"/>
                              <a:gd name="T31" fmla="*/ 3263 h 3373"/>
                              <a:gd name="T32" fmla="*/ 2634 w 6878"/>
                              <a:gd name="T33" fmla="*/ 2986 h 3373"/>
                              <a:gd name="T34" fmla="*/ 1005 w 6878"/>
                              <a:gd name="T35" fmla="*/ 2717 h 3373"/>
                              <a:gd name="T36" fmla="*/ 993 w 6878"/>
                              <a:gd name="T37" fmla="*/ 2703 h 3373"/>
                              <a:gd name="T38" fmla="*/ 249 w 6878"/>
                              <a:gd name="T39" fmla="*/ 2315 h 3373"/>
                              <a:gd name="T40" fmla="*/ 425 w 6878"/>
                              <a:gd name="T41" fmla="*/ 1961 h 3373"/>
                              <a:gd name="T42" fmla="*/ 187 w 6878"/>
                              <a:gd name="T43" fmla="*/ 1354 h 3373"/>
                              <a:gd name="T44" fmla="*/ 694 w 6878"/>
                              <a:gd name="T45" fmla="*/ 1136 h 3373"/>
                              <a:gd name="T46" fmla="*/ 700 w 6878"/>
                              <a:gd name="T47" fmla="*/ 1126 h 33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878" h="3373">
                                <a:moveTo>
                                  <a:pt x="700" y="1126"/>
                                </a:moveTo>
                                <a:cubicBezTo>
                                  <a:pt x="623" y="750"/>
                                  <a:pt x="1020" y="404"/>
                                  <a:pt x="1589" y="353"/>
                                </a:cubicBezTo>
                                <a:cubicBezTo>
                                  <a:pt x="1819" y="333"/>
                                  <a:pt x="2053" y="363"/>
                                  <a:pt x="2253" y="441"/>
                                </a:cubicBezTo>
                                <a:cubicBezTo>
                                  <a:pt x="2465" y="176"/>
                                  <a:pt x="2962" y="76"/>
                                  <a:pt x="3362" y="216"/>
                                </a:cubicBezTo>
                                <a:cubicBezTo>
                                  <a:pt x="3431" y="241"/>
                                  <a:pt x="3496" y="272"/>
                                  <a:pt x="3552" y="309"/>
                                </a:cubicBezTo>
                                <a:cubicBezTo>
                                  <a:pt x="3717" y="89"/>
                                  <a:pt x="4120" y="0"/>
                                  <a:pt x="4452" y="110"/>
                                </a:cubicBezTo>
                                <a:cubicBezTo>
                                  <a:pt x="4544" y="140"/>
                                  <a:pt x="4624" y="184"/>
                                  <a:pt x="4686" y="238"/>
                                </a:cubicBezTo>
                                <a:cubicBezTo>
                                  <a:pt x="4952" y="30"/>
                                  <a:pt x="5424" y="5"/>
                                  <a:pt x="5738" y="181"/>
                                </a:cubicBezTo>
                                <a:cubicBezTo>
                                  <a:pt x="5870" y="255"/>
                                  <a:pt x="5959" y="357"/>
                                  <a:pt x="5990" y="469"/>
                                </a:cubicBezTo>
                                <a:cubicBezTo>
                                  <a:pt x="6427" y="548"/>
                                  <a:pt x="6685" y="847"/>
                                  <a:pt x="6566" y="1136"/>
                                </a:cubicBezTo>
                                <a:cubicBezTo>
                                  <a:pt x="6556" y="1161"/>
                                  <a:pt x="6543" y="1184"/>
                                  <a:pt x="6528" y="1208"/>
                                </a:cubicBezTo>
                                <a:cubicBezTo>
                                  <a:pt x="6878" y="1509"/>
                                  <a:pt x="6793" y="1942"/>
                                  <a:pt x="6337" y="2174"/>
                                </a:cubicBezTo>
                                <a:cubicBezTo>
                                  <a:pt x="6195" y="2246"/>
                                  <a:pt x="6027" y="2293"/>
                                  <a:pt x="5850" y="2309"/>
                                </a:cubicBezTo>
                                <a:cubicBezTo>
                                  <a:pt x="5846" y="2634"/>
                                  <a:pt x="5444" y="2895"/>
                                  <a:pt x="4953" y="2892"/>
                                </a:cubicBezTo>
                                <a:cubicBezTo>
                                  <a:pt x="4789" y="2892"/>
                                  <a:pt x="4629" y="2861"/>
                                  <a:pt x="4490" y="2803"/>
                                </a:cubicBezTo>
                                <a:cubicBezTo>
                                  <a:pt x="4324" y="3167"/>
                                  <a:pt x="3744" y="3373"/>
                                  <a:pt x="3196" y="3263"/>
                                </a:cubicBezTo>
                                <a:cubicBezTo>
                                  <a:pt x="2966" y="3217"/>
                                  <a:pt x="2767" y="3119"/>
                                  <a:pt x="2634" y="2986"/>
                                </a:cubicBezTo>
                                <a:cubicBezTo>
                                  <a:pt x="2072" y="3211"/>
                                  <a:pt x="1343" y="3090"/>
                                  <a:pt x="1005" y="2717"/>
                                </a:cubicBezTo>
                                <a:cubicBezTo>
                                  <a:pt x="1001" y="2712"/>
                                  <a:pt x="997" y="2708"/>
                                  <a:pt x="993" y="2703"/>
                                </a:cubicBezTo>
                                <a:cubicBezTo>
                                  <a:pt x="625" y="2731"/>
                                  <a:pt x="292" y="2558"/>
                                  <a:pt x="249" y="2315"/>
                                </a:cubicBezTo>
                                <a:cubicBezTo>
                                  <a:pt x="226" y="2186"/>
                                  <a:pt x="291" y="2057"/>
                                  <a:pt x="425" y="1961"/>
                                </a:cubicBezTo>
                                <a:cubicBezTo>
                                  <a:pt x="107" y="1838"/>
                                  <a:pt x="0" y="1565"/>
                                  <a:pt x="187" y="1354"/>
                                </a:cubicBezTo>
                                <a:cubicBezTo>
                                  <a:pt x="294" y="1232"/>
                                  <a:pt x="483" y="1151"/>
                                  <a:pt x="694" y="1136"/>
                                </a:cubicBezTo>
                                <a:lnTo>
                                  <a:pt x="700" y="1126"/>
                                </a:lnTo>
                                <a:close/>
                              </a:path>
                            </a:pathLst>
                          </a:cu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42"/>
                        <wps:cNvSpPr>
                          <a:spLocks noEditPoints="1"/>
                        </wps:cNvSpPr>
                        <wps:spPr bwMode="auto">
                          <a:xfrm>
                            <a:off x="3779520" y="1367270"/>
                            <a:ext cx="1166495" cy="523875"/>
                          </a:xfrm>
                          <a:custGeom>
                            <a:avLst/>
                            <a:gdLst>
                              <a:gd name="T0" fmla="*/ 390 w 6093"/>
                              <a:gd name="T1" fmla="*/ 1781 h 2746"/>
                              <a:gd name="T2" fmla="*/ 0 w 6093"/>
                              <a:gd name="T3" fmla="*/ 1722 h 2746"/>
                              <a:gd name="T4" fmla="*/ 733 w 6093"/>
                              <a:gd name="T5" fmla="*/ 2433 h 2746"/>
                              <a:gd name="T6" fmla="*/ 563 w 6093"/>
                              <a:gd name="T7" fmla="*/ 2462 h 2746"/>
                              <a:gd name="T8" fmla="*/ 2201 w 6093"/>
                              <a:gd name="T9" fmla="*/ 2746 h 2746"/>
                              <a:gd name="T10" fmla="*/ 2099 w 6093"/>
                              <a:gd name="T11" fmla="*/ 2616 h 2746"/>
                              <a:gd name="T12" fmla="*/ 4099 w 6093"/>
                              <a:gd name="T13" fmla="*/ 2422 h 2746"/>
                              <a:gd name="T14" fmla="*/ 4058 w 6093"/>
                              <a:gd name="T15" fmla="*/ 2565 h 2746"/>
                              <a:gd name="T16" fmla="*/ 4914 w 6093"/>
                              <a:gd name="T17" fmla="*/ 1541 h 2746"/>
                              <a:gd name="T18" fmla="*/ 5414 w 6093"/>
                              <a:gd name="T19" fmla="*/ 2074 h 2746"/>
                              <a:gd name="T20" fmla="*/ 6093 w 6093"/>
                              <a:gd name="T21" fmla="*/ 973 h 2746"/>
                              <a:gd name="T22" fmla="*/ 5870 w 6093"/>
                              <a:gd name="T23" fmla="*/ 1173 h 2746"/>
                              <a:gd name="T24" fmla="*/ 5559 w 6093"/>
                              <a:gd name="T25" fmla="*/ 231 h 2746"/>
                              <a:gd name="T26" fmla="*/ 5571 w 6093"/>
                              <a:gd name="T27" fmla="*/ 325 h 2746"/>
                              <a:gd name="T28" fmla="*/ 4138 w 6093"/>
                              <a:gd name="T29" fmla="*/ 121 h 2746"/>
                              <a:gd name="T30" fmla="*/ 4252 w 6093"/>
                              <a:gd name="T31" fmla="*/ 0 h 2746"/>
                              <a:gd name="T32" fmla="*/ 3072 w 6093"/>
                              <a:gd name="T33" fmla="*/ 178 h 2746"/>
                              <a:gd name="T34" fmla="*/ 3127 w 6093"/>
                              <a:gd name="T35" fmla="*/ 74 h 2746"/>
                              <a:gd name="T36" fmla="*/ 1820 w 6093"/>
                              <a:gd name="T37" fmla="*/ 213 h 2746"/>
                              <a:gd name="T38" fmla="*/ 2020 w 6093"/>
                              <a:gd name="T39" fmla="*/ 314 h 2746"/>
                              <a:gd name="T40" fmla="*/ 303 w 6093"/>
                              <a:gd name="T41" fmla="*/ 1005 h 2746"/>
                              <a:gd name="T42" fmla="*/ 268 w 6093"/>
                              <a:gd name="T43" fmla="*/ 899 h 27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6093" h="2746">
                                <a:moveTo>
                                  <a:pt x="390" y="1781"/>
                                </a:moveTo>
                                <a:cubicBezTo>
                                  <a:pt x="254" y="1789"/>
                                  <a:pt x="118" y="1768"/>
                                  <a:pt x="0" y="1722"/>
                                </a:cubicBezTo>
                                <a:moveTo>
                                  <a:pt x="733" y="2433"/>
                                </a:moveTo>
                                <a:cubicBezTo>
                                  <a:pt x="679" y="2448"/>
                                  <a:pt x="621" y="2457"/>
                                  <a:pt x="563" y="2462"/>
                                </a:cubicBezTo>
                                <a:moveTo>
                                  <a:pt x="2201" y="2746"/>
                                </a:moveTo>
                                <a:cubicBezTo>
                                  <a:pt x="2160" y="2706"/>
                                  <a:pt x="2126" y="2662"/>
                                  <a:pt x="2099" y="2616"/>
                                </a:cubicBezTo>
                                <a:moveTo>
                                  <a:pt x="4099" y="2422"/>
                                </a:moveTo>
                                <a:cubicBezTo>
                                  <a:pt x="4093" y="2471"/>
                                  <a:pt x="4080" y="2518"/>
                                  <a:pt x="4058" y="2565"/>
                                </a:cubicBezTo>
                                <a:moveTo>
                                  <a:pt x="4914" y="1541"/>
                                </a:moveTo>
                                <a:cubicBezTo>
                                  <a:pt x="5222" y="1640"/>
                                  <a:pt x="5417" y="1847"/>
                                  <a:pt x="5414" y="2074"/>
                                </a:cubicBezTo>
                                <a:moveTo>
                                  <a:pt x="6093" y="973"/>
                                </a:moveTo>
                                <a:cubicBezTo>
                                  <a:pt x="6043" y="1050"/>
                                  <a:pt x="5967" y="1118"/>
                                  <a:pt x="5870" y="1173"/>
                                </a:cubicBezTo>
                                <a:moveTo>
                                  <a:pt x="5559" y="231"/>
                                </a:moveTo>
                                <a:cubicBezTo>
                                  <a:pt x="5568" y="262"/>
                                  <a:pt x="5571" y="294"/>
                                  <a:pt x="5571" y="325"/>
                                </a:cubicBezTo>
                                <a:moveTo>
                                  <a:pt x="4138" y="121"/>
                                </a:moveTo>
                                <a:cubicBezTo>
                                  <a:pt x="4167" y="77"/>
                                  <a:pt x="4205" y="37"/>
                                  <a:pt x="4252" y="0"/>
                                </a:cubicBezTo>
                                <a:moveTo>
                                  <a:pt x="3072" y="178"/>
                                </a:moveTo>
                                <a:cubicBezTo>
                                  <a:pt x="3083" y="142"/>
                                  <a:pt x="3102" y="107"/>
                                  <a:pt x="3127" y="74"/>
                                </a:cubicBezTo>
                                <a:moveTo>
                                  <a:pt x="1820" y="213"/>
                                </a:moveTo>
                                <a:cubicBezTo>
                                  <a:pt x="1893" y="242"/>
                                  <a:pt x="1960" y="275"/>
                                  <a:pt x="2020" y="314"/>
                                </a:cubicBezTo>
                                <a:moveTo>
                                  <a:pt x="303" y="1005"/>
                                </a:moveTo>
                                <a:cubicBezTo>
                                  <a:pt x="287" y="971"/>
                                  <a:pt x="275" y="935"/>
                                  <a:pt x="268" y="899"/>
                                </a:cubicBezTo>
                              </a:path>
                            </a:pathLst>
                          </a:cu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3"/>
                        <wps:cNvSpPr>
                          <a:spLocks noChangeArrowheads="1"/>
                        </wps:cNvSpPr>
                        <wps:spPr bwMode="auto">
                          <a:xfrm>
                            <a:off x="4140200" y="1487920"/>
                            <a:ext cx="33464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350F2" w14:textId="77777777" w:rsidR="001D4381" w:rsidRDefault="001D4381" w:rsidP="001D4381">
                              <w:r>
                                <w:rPr>
                                  <w:rFonts w:ascii="Calibri" w:hAnsi="Calibri" w:cs="Calibri"/>
                                  <w:sz w:val="18"/>
                                  <w:szCs w:val="18"/>
                                  <w:lang w:val="en-US"/>
                                </w:rPr>
                                <w:t>DetNet</w:t>
                              </w:r>
                            </w:p>
                          </w:txbxContent>
                        </wps:txbx>
                        <wps:bodyPr rot="0" vert="horz" wrap="none" lIns="0" tIns="0" rIns="0" bIns="0" anchor="t" anchorCtr="0">
                          <a:spAutoFit/>
                        </wps:bodyPr>
                      </wps:wsp>
                      <wps:wsp>
                        <wps:cNvPr id="39" name="Rectangle 44"/>
                        <wps:cNvSpPr>
                          <a:spLocks noChangeArrowheads="1"/>
                        </wps:cNvSpPr>
                        <wps:spPr bwMode="auto">
                          <a:xfrm>
                            <a:off x="4112260" y="1626350"/>
                            <a:ext cx="38925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AE731" w14:textId="77777777" w:rsidR="001D4381" w:rsidRDefault="001D4381" w:rsidP="001D4381">
                              <w:r>
                                <w:rPr>
                                  <w:rFonts w:ascii="Calibri" w:hAnsi="Calibri" w:cs="Calibri"/>
                                  <w:sz w:val="18"/>
                                  <w:szCs w:val="18"/>
                                  <w:lang w:val="en-US"/>
                                </w:rPr>
                                <w:t>network</w:t>
                              </w:r>
                            </w:p>
                          </w:txbxContent>
                        </wps:txbx>
                        <wps:bodyPr rot="0" vert="horz" wrap="none" lIns="0" tIns="0" rIns="0" bIns="0" anchor="t" anchorCtr="0">
                          <a:spAutoFit/>
                        </wps:bodyPr>
                      </wps:wsp>
                      <wps:wsp>
                        <wps:cNvPr id="40" name="Line 45"/>
                        <wps:cNvCnPr>
                          <a:cxnSpLocks noChangeShapeType="1"/>
                        </wps:cNvCnPr>
                        <wps:spPr bwMode="auto">
                          <a:xfrm flipV="1">
                            <a:off x="4351655" y="776085"/>
                            <a:ext cx="1270" cy="593090"/>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41" name="Line 46"/>
                        <wps:cNvCnPr>
                          <a:cxnSpLocks noChangeShapeType="1"/>
                        </wps:cNvCnPr>
                        <wps:spPr bwMode="auto">
                          <a:xfrm flipH="1">
                            <a:off x="2416175" y="1641590"/>
                            <a:ext cx="1304290" cy="0"/>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42" name="Freeform 47"/>
                        <wps:cNvSpPr>
                          <a:spLocks noEditPoints="1"/>
                        </wps:cNvSpPr>
                        <wps:spPr bwMode="auto">
                          <a:xfrm>
                            <a:off x="741045" y="274435"/>
                            <a:ext cx="2502535" cy="1766570"/>
                          </a:xfrm>
                          <a:custGeom>
                            <a:avLst/>
                            <a:gdLst>
                              <a:gd name="T0" fmla="*/ 0 w 3941"/>
                              <a:gd name="T1" fmla="*/ 2566 h 2782"/>
                              <a:gd name="T2" fmla="*/ 0 w 3941"/>
                              <a:gd name="T3" fmla="*/ 2316 h 2782"/>
                              <a:gd name="T4" fmla="*/ 9 w 3941"/>
                              <a:gd name="T5" fmla="*/ 2106 h 2782"/>
                              <a:gd name="T6" fmla="*/ 9 w 3941"/>
                              <a:gd name="T7" fmla="*/ 1935 h 2782"/>
                              <a:gd name="T8" fmla="*/ 0 w 3941"/>
                              <a:gd name="T9" fmla="*/ 1725 h 2782"/>
                              <a:gd name="T10" fmla="*/ 0 w 3941"/>
                              <a:gd name="T11" fmla="*/ 1445 h 2782"/>
                              <a:gd name="T12" fmla="*/ 0 w 3941"/>
                              <a:gd name="T13" fmla="*/ 1195 h 2782"/>
                              <a:gd name="T14" fmla="*/ 9 w 3941"/>
                              <a:gd name="T15" fmla="*/ 984 h 2782"/>
                              <a:gd name="T16" fmla="*/ 9 w 3941"/>
                              <a:gd name="T17" fmla="*/ 814 h 2782"/>
                              <a:gd name="T18" fmla="*/ 0 w 3941"/>
                              <a:gd name="T19" fmla="*/ 604 h 2782"/>
                              <a:gd name="T20" fmla="*/ 0 w 3941"/>
                              <a:gd name="T21" fmla="*/ 324 h 2782"/>
                              <a:gd name="T22" fmla="*/ 0 w 3941"/>
                              <a:gd name="T23" fmla="*/ 73 h 2782"/>
                              <a:gd name="T24" fmla="*/ 36 w 3941"/>
                              <a:gd name="T25" fmla="*/ 0 h 2782"/>
                              <a:gd name="T26" fmla="*/ 318 w 3941"/>
                              <a:gd name="T27" fmla="*/ 0 h 2782"/>
                              <a:gd name="T28" fmla="*/ 569 w 3941"/>
                              <a:gd name="T29" fmla="*/ 0 h 2782"/>
                              <a:gd name="T30" fmla="*/ 780 w 3941"/>
                              <a:gd name="T31" fmla="*/ 10 h 2782"/>
                              <a:gd name="T32" fmla="*/ 951 w 3941"/>
                              <a:gd name="T33" fmla="*/ 10 h 2782"/>
                              <a:gd name="T34" fmla="*/ 1162 w 3941"/>
                              <a:gd name="T35" fmla="*/ 0 h 2782"/>
                              <a:gd name="T36" fmla="*/ 1443 w 3941"/>
                              <a:gd name="T37" fmla="*/ 0 h 2782"/>
                              <a:gd name="T38" fmla="*/ 1695 w 3941"/>
                              <a:gd name="T39" fmla="*/ 0 h 2782"/>
                              <a:gd name="T40" fmla="*/ 1906 w 3941"/>
                              <a:gd name="T41" fmla="*/ 10 h 2782"/>
                              <a:gd name="T42" fmla="*/ 2076 w 3941"/>
                              <a:gd name="T43" fmla="*/ 10 h 2782"/>
                              <a:gd name="T44" fmla="*/ 2287 w 3941"/>
                              <a:gd name="T45" fmla="*/ 0 h 2782"/>
                              <a:gd name="T46" fmla="*/ 2569 w 3941"/>
                              <a:gd name="T47" fmla="*/ 0 h 2782"/>
                              <a:gd name="T48" fmla="*/ 2820 w 3941"/>
                              <a:gd name="T49" fmla="*/ 0 h 2782"/>
                              <a:gd name="T50" fmla="*/ 3031 w 3941"/>
                              <a:gd name="T51" fmla="*/ 10 h 2782"/>
                              <a:gd name="T52" fmla="*/ 3202 w 3941"/>
                              <a:gd name="T53" fmla="*/ 10 h 2782"/>
                              <a:gd name="T54" fmla="*/ 3413 w 3941"/>
                              <a:gd name="T55" fmla="*/ 0 h 2782"/>
                              <a:gd name="T56" fmla="*/ 3695 w 3941"/>
                              <a:gd name="T57" fmla="*/ 0 h 2782"/>
                              <a:gd name="T58" fmla="*/ 3941 w 3941"/>
                              <a:gd name="T59" fmla="*/ 0 h 2782"/>
                              <a:gd name="T60" fmla="*/ 3941 w 3941"/>
                              <a:gd name="T61" fmla="*/ 114 h 2782"/>
                              <a:gd name="T62" fmla="*/ 3941 w 3941"/>
                              <a:gd name="T63" fmla="*/ 395 h 2782"/>
                              <a:gd name="T64" fmla="*/ 3941 w 3941"/>
                              <a:gd name="T65" fmla="*/ 645 h 2782"/>
                              <a:gd name="T66" fmla="*/ 3931 w 3941"/>
                              <a:gd name="T67" fmla="*/ 855 h 2782"/>
                              <a:gd name="T68" fmla="*/ 3931 w 3941"/>
                              <a:gd name="T69" fmla="*/ 1025 h 2782"/>
                              <a:gd name="T70" fmla="*/ 3941 w 3941"/>
                              <a:gd name="T71" fmla="*/ 1236 h 2782"/>
                              <a:gd name="T72" fmla="*/ 3941 w 3941"/>
                              <a:gd name="T73" fmla="*/ 1516 h 2782"/>
                              <a:gd name="T74" fmla="*/ 3941 w 3941"/>
                              <a:gd name="T75" fmla="*/ 1767 h 2782"/>
                              <a:gd name="T76" fmla="*/ 3931 w 3941"/>
                              <a:gd name="T77" fmla="*/ 1977 h 2782"/>
                              <a:gd name="T78" fmla="*/ 3931 w 3941"/>
                              <a:gd name="T79" fmla="*/ 2147 h 2782"/>
                              <a:gd name="T80" fmla="*/ 3941 w 3941"/>
                              <a:gd name="T81" fmla="*/ 2357 h 2782"/>
                              <a:gd name="T82" fmla="*/ 3941 w 3941"/>
                              <a:gd name="T83" fmla="*/ 2638 h 2782"/>
                              <a:gd name="T84" fmla="*/ 3825 w 3941"/>
                              <a:gd name="T85" fmla="*/ 2782 h 2782"/>
                              <a:gd name="T86" fmla="*/ 3613 w 3941"/>
                              <a:gd name="T87" fmla="*/ 2772 h 2782"/>
                              <a:gd name="T88" fmla="*/ 3442 w 3941"/>
                              <a:gd name="T89" fmla="*/ 2772 h 2782"/>
                              <a:gd name="T90" fmla="*/ 3231 w 3941"/>
                              <a:gd name="T91" fmla="*/ 2782 h 2782"/>
                              <a:gd name="T92" fmla="*/ 2950 w 3941"/>
                              <a:gd name="T93" fmla="*/ 2782 h 2782"/>
                              <a:gd name="T94" fmla="*/ 2699 w 3941"/>
                              <a:gd name="T95" fmla="*/ 2782 h 2782"/>
                              <a:gd name="T96" fmla="*/ 2488 w 3941"/>
                              <a:gd name="T97" fmla="*/ 2772 h 2782"/>
                              <a:gd name="T98" fmla="*/ 2317 w 3941"/>
                              <a:gd name="T99" fmla="*/ 2772 h 2782"/>
                              <a:gd name="T100" fmla="*/ 2106 w 3941"/>
                              <a:gd name="T101" fmla="*/ 2782 h 2782"/>
                              <a:gd name="T102" fmla="*/ 1824 w 3941"/>
                              <a:gd name="T103" fmla="*/ 2782 h 2782"/>
                              <a:gd name="T104" fmla="*/ 1573 w 3941"/>
                              <a:gd name="T105" fmla="*/ 2782 h 2782"/>
                              <a:gd name="T106" fmla="*/ 1362 w 3941"/>
                              <a:gd name="T107" fmla="*/ 2772 h 2782"/>
                              <a:gd name="T108" fmla="*/ 1191 w 3941"/>
                              <a:gd name="T109" fmla="*/ 2772 h 2782"/>
                              <a:gd name="T110" fmla="*/ 980 w 3941"/>
                              <a:gd name="T111" fmla="*/ 2782 h 2782"/>
                              <a:gd name="T112" fmla="*/ 699 w 3941"/>
                              <a:gd name="T113" fmla="*/ 2782 h 2782"/>
                              <a:gd name="T114" fmla="*/ 448 w 3941"/>
                              <a:gd name="T115" fmla="*/ 2782 h 2782"/>
                              <a:gd name="T116" fmla="*/ 237 w 3941"/>
                              <a:gd name="T117" fmla="*/ 2772 h 2782"/>
                              <a:gd name="T118" fmla="*/ 66 w 3941"/>
                              <a:gd name="T119" fmla="*/ 2772 h 2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941" h="2782">
                                <a:moveTo>
                                  <a:pt x="0" y="2776"/>
                                </a:moveTo>
                                <a:lnTo>
                                  <a:pt x="0" y="2736"/>
                                </a:lnTo>
                                <a:lnTo>
                                  <a:pt x="9" y="2736"/>
                                </a:lnTo>
                                <a:lnTo>
                                  <a:pt x="9" y="2776"/>
                                </a:lnTo>
                                <a:lnTo>
                                  <a:pt x="0" y="2776"/>
                                </a:lnTo>
                                <a:close/>
                                <a:moveTo>
                                  <a:pt x="0" y="2706"/>
                                </a:moveTo>
                                <a:lnTo>
                                  <a:pt x="0" y="2666"/>
                                </a:lnTo>
                                <a:lnTo>
                                  <a:pt x="9" y="2666"/>
                                </a:lnTo>
                                <a:lnTo>
                                  <a:pt x="9" y="2706"/>
                                </a:lnTo>
                                <a:lnTo>
                                  <a:pt x="0" y="2706"/>
                                </a:lnTo>
                                <a:close/>
                                <a:moveTo>
                                  <a:pt x="0" y="2636"/>
                                </a:moveTo>
                                <a:lnTo>
                                  <a:pt x="0" y="2596"/>
                                </a:lnTo>
                                <a:lnTo>
                                  <a:pt x="9" y="2596"/>
                                </a:lnTo>
                                <a:lnTo>
                                  <a:pt x="9" y="2636"/>
                                </a:lnTo>
                                <a:lnTo>
                                  <a:pt x="0" y="2636"/>
                                </a:lnTo>
                                <a:close/>
                                <a:moveTo>
                                  <a:pt x="0" y="2566"/>
                                </a:moveTo>
                                <a:lnTo>
                                  <a:pt x="0" y="2526"/>
                                </a:lnTo>
                                <a:lnTo>
                                  <a:pt x="9" y="2526"/>
                                </a:lnTo>
                                <a:lnTo>
                                  <a:pt x="9" y="2566"/>
                                </a:lnTo>
                                <a:lnTo>
                                  <a:pt x="0" y="2566"/>
                                </a:lnTo>
                                <a:close/>
                                <a:moveTo>
                                  <a:pt x="0" y="2496"/>
                                </a:moveTo>
                                <a:lnTo>
                                  <a:pt x="0" y="2456"/>
                                </a:lnTo>
                                <a:lnTo>
                                  <a:pt x="9" y="2456"/>
                                </a:lnTo>
                                <a:lnTo>
                                  <a:pt x="9" y="2496"/>
                                </a:lnTo>
                                <a:lnTo>
                                  <a:pt x="0" y="2496"/>
                                </a:lnTo>
                                <a:close/>
                                <a:moveTo>
                                  <a:pt x="0" y="2426"/>
                                </a:moveTo>
                                <a:lnTo>
                                  <a:pt x="0" y="2386"/>
                                </a:lnTo>
                                <a:lnTo>
                                  <a:pt x="9" y="2386"/>
                                </a:lnTo>
                                <a:lnTo>
                                  <a:pt x="9" y="2426"/>
                                </a:lnTo>
                                <a:lnTo>
                                  <a:pt x="0" y="2426"/>
                                </a:lnTo>
                                <a:close/>
                                <a:moveTo>
                                  <a:pt x="0" y="2356"/>
                                </a:moveTo>
                                <a:lnTo>
                                  <a:pt x="0" y="2316"/>
                                </a:lnTo>
                                <a:lnTo>
                                  <a:pt x="9" y="2316"/>
                                </a:lnTo>
                                <a:lnTo>
                                  <a:pt x="9" y="2356"/>
                                </a:lnTo>
                                <a:lnTo>
                                  <a:pt x="0" y="2356"/>
                                </a:lnTo>
                                <a:close/>
                                <a:moveTo>
                                  <a:pt x="0" y="2286"/>
                                </a:moveTo>
                                <a:lnTo>
                                  <a:pt x="0" y="2246"/>
                                </a:lnTo>
                                <a:lnTo>
                                  <a:pt x="9" y="2246"/>
                                </a:lnTo>
                                <a:lnTo>
                                  <a:pt x="9" y="2286"/>
                                </a:lnTo>
                                <a:lnTo>
                                  <a:pt x="0" y="2286"/>
                                </a:lnTo>
                                <a:close/>
                                <a:moveTo>
                                  <a:pt x="0" y="2216"/>
                                </a:moveTo>
                                <a:lnTo>
                                  <a:pt x="0" y="2176"/>
                                </a:lnTo>
                                <a:lnTo>
                                  <a:pt x="9" y="2176"/>
                                </a:lnTo>
                                <a:lnTo>
                                  <a:pt x="9" y="2216"/>
                                </a:lnTo>
                                <a:lnTo>
                                  <a:pt x="0" y="2216"/>
                                </a:lnTo>
                                <a:close/>
                                <a:moveTo>
                                  <a:pt x="0" y="2146"/>
                                </a:moveTo>
                                <a:lnTo>
                                  <a:pt x="0" y="2106"/>
                                </a:lnTo>
                                <a:lnTo>
                                  <a:pt x="9" y="2106"/>
                                </a:lnTo>
                                <a:lnTo>
                                  <a:pt x="9" y="2146"/>
                                </a:lnTo>
                                <a:lnTo>
                                  <a:pt x="0" y="2146"/>
                                </a:lnTo>
                                <a:close/>
                                <a:moveTo>
                                  <a:pt x="0" y="2076"/>
                                </a:moveTo>
                                <a:lnTo>
                                  <a:pt x="0" y="2036"/>
                                </a:lnTo>
                                <a:lnTo>
                                  <a:pt x="9" y="2036"/>
                                </a:lnTo>
                                <a:lnTo>
                                  <a:pt x="9" y="2076"/>
                                </a:lnTo>
                                <a:lnTo>
                                  <a:pt x="0" y="2076"/>
                                </a:lnTo>
                                <a:close/>
                                <a:moveTo>
                                  <a:pt x="0" y="2006"/>
                                </a:moveTo>
                                <a:lnTo>
                                  <a:pt x="0" y="1965"/>
                                </a:lnTo>
                                <a:lnTo>
                                  <a:pt x="9" y="1965"/>
                                </a:lnTo>
                                <a:lnTo>
                                  <a:pt x="9" y="2006"/>
                                </a:lnTo>
                                <a:lnTo>
                                  <a:pt x="0" y="2006"/>
                                </a:lnTo>
                                <a:close/>
                                <a:moveTo>
                                  <a:pt x="0" y="1935"/>
                                </a:moveTo>
                                <a:lnTo>
                                  <a:pt x="0" y="1895"/>
                                </a:lnTo>
                                <a:lnTo>
                                  <a:pt x="9" y="1895"/>
                                </a:lnTo>
                                <a:lnTo>
                                  <a:pt x="9" y="1935"/>
                                </a:lnTo>
                                <a:lnTo>
                                  <a:pt x="0" y="1935"/>
                                </a:lnTo>
                                <a:close/>
                                <a:moveTo>
                                  <a:pt x="0" y="1865"/>
                                </a:moveTo>
                                <a:lnTo>
                                  <a:pt x="0" y="1825"/>
                                </a:lnTo>
                                <a:lnTo>
                                  <a:pt x="9" y="1825"/>
                                </a:lnTo>
                                <a:lnTo>
                                  <a:pt x="9" y="1865"/>
                                </a:lnTo>
                                <a:lnTo>
                                  <a:pt x="0" y="1865"/>
                                </a:lnTo>
                                <a:close/>
                                <a:moveTo>
                                  <a:pt x="0" y="1795"/>
                                </a:moveTo>
                                <a:lnTo>
                                  <a:pt x="0" y="1755"/>
                                </a:lnTo>
                                <a:lnTo>
                                  <a:pt x="9" y="1755"/>
                                </a:lnTo>
                                <a:lnTo>
                                  <a:pt x="9" y="1795"/>
                                </a:lnTo>
                                <a:lnTo>
                                  <a:pt x="0" y="1795"/>
                                </a:lnTo>
                                <a:close/>
                                <a:moveTo>
                                  <a:pt x="0" y="1725"/>
                                </a:moveTo>
                                <a:lnTo>
                                  <a:pt x="0" y="1685"/>
                                </a:lnTo>
                                <a:lnTo>
                                  <a:pt x="9" y="1685"/>
                                </a:lnTo>
                                <a:lnTo>
                                  <a:pt x="9" y="1725"/>
                                </a:lnTo>
                                <a:lnTo>
                                  <a:pt x="0" y="1725"/>
                                </a:lnTo>
                                <a:close/>
                                <a:moveTo>
                                  <a:pt x="0" y="1655"/>
                                </a:moveTo>
                                <a:lnTo>
                                  <a:pt x="0" y="1615"/>
                                </a:lnTo>
                                <a:lnTo>
                                  <a:pt x="9" y="1615"/>
                                </a:lnTo>
                                <a:lnTo>
                                  <a:pt x="9" y="1655"/>
                                </a:lnTo>
                                <a:lnTo>
                                  <a:pt x="0" y="1655"/>
                                </a:lnTo>
                                <a:close/>
                                <a:moveTo>
                                  <a:pt x="0" y="1585"/>
                                </a:moveTo>
                                <a:lnTo>
                                  <a:pt x="0" y="1545"/>
                                </a:lnTo>
                                <a:lnTo>
                                  <a:pt x="9" y="1545"/>
                                </a:lnTo>
                                <a:lnTo>
                                  <a:pt x="9" y="1585"/>
                                </a:lnTo>
                                <a:lnTo>
                                  <a:pt x="0" y="1585"/>
                                </a:lnTo>
                                <a:close/>
                                <a:moveTo>
                                  <a:pt x="0" y="1515"/>
                                </a:moveTo>
                                <a:lnTo>
                                  <a:pt x="0" y="1475"/>
                                </a:lnTo>
                                <a:lnTo>
                                  <a:pt x="9" y="1475"/>
                                </a:lnTo>
                                <a:lnTo>
                                  <a:pt x="9" y="1515"/>
                                </a:lnTo>
                                <a:lnTo>
                                  <a:pt x="0" y="1515"/>
                                </a:lnTo>
                                <a:close/>
                                <a:moveTo>
                                  <a:pt x="0" y="1445"/>
                                </a:moveTo>
                                <a:lnTo>
                                  <a:pt x="0" y="1405"/>
                                </a:lnTo>
                                <a:lnTo>
                                  <a:pt x="9" y="1405"/>
                                </a:lnTo>
                                <a:lnTo>
                                  <a:pt x="9" y="1445"/>
                                </a:lnTo>
                                <a:lnTo>
                                  <a:pt x="0" y="1445"/>
                                </a:lnTo>
                                <a:close/>
                                <a:moveTo>
                                  <a:pt x="0" y="1375"/>
                                </a:moveTo>
                                <a:lnTo>
                                  <a:pt x="0" y="1335"/>
                                </a:lnTo>
                                <a:lnTo>
                                  <a:pt x="9" y="1335"/>
                                </a:lnTo>
                                <a:lnTo>
                                  <a:pt x="9" y="1375"/>
                                </a:lnTo>
                                <a:lnTo>
                                  <a:pt x="0" y="1375"/>
                                </a:lnTo>
                                <a:close/>
                                <a:moveTo>
                                  <a:pt x="0" y="1305"/>
                                </a:moveTo>
                                <a:lnTo>
                                  <a:pt x="0" y="1265"/>
                                </a:lnTo>
                                <a:lnTo>
                                  <a:pt x="9" y="1265"/>
                                </a:lnTo>
                                <a:lnTo>
                                  <a:pt x="9" y="1305"/>
                                </a:lnTo>
                                <a:lnTo>
                                  <a:pt x="0" y="1305"/>
                                </a:lnTo>
                                <a:close/>
                                <a:moveTo>
                                  <a:pt x="0" y="1235"/>
                                </a:moveTo>
                                <a:lnTo>
                                  <a:pt x="0" y="1195"/>
                                </a:lnTo>
                                <a:lnTo>
                                  <a:pt x="9" y="1195"/>
                                </a:lnTo>
                                <a:lnTo>
                                  <a:pt x="9" y="1235"/>
                                </a:lnTo>
                                <a:lnTo>
                                  <a:pt x="0" y="1235"/>
                                </a:lnTo>
                                <a:close/>
                                <a:moveTo>
                                  <a:pt x="0" y="1165"/>
                                </a:moveTo>
                                <a:lnTo>
                                  <a:pt x="0" y="1124"/>
                                </a:lnTo>
                                <a:lnTo>
                                  <a:pt x="9" y="1124"/>
                                </a:lnTo>
                                <a:lnTo>
                                  <a:pt x="9" y="1165"/>
                                </a:lnTo>
                                <a:lnTo>
                                  <a:pt x="0" y="1165"/>
                                </a:lnTo>
                                <a:close/>
                                <a:moveTo>
                                  <a:pt x="0" y="1094"/>
                                </a:moveTo>
                                <a:lnTo>
                                  <a:pt x="0" y="1054"/>
                                </a:lnTo>
                                <a:lnTo>
                                  <a:pt x="9" y="1054"/>
                                </a:lnTo>
                                <a:lnTo>
                                  <a:pt x="9" y="1094"/>
                                </a:lnTo>
                                <a:lnTo>
                                  <a:pt x="0" y="1094"/>
                                </a:lnTo>
                                <a:close/>
                                <a:moveTo>
                                  <a:pt x="0" y="1024"/>
                                </a:moveTo>
                                <a:lnTo>
                                  <a:pt x="0" y="984"/>
                                </a:lnTo>
                                <a:lnTo>
                                  <a:pt x="9" y="984"/>
                                </a:lnTo>
                                <a:lnTo>
                                  <a:pt x="9" y="1024"/>
                                </a:lnTo>
                                <a:lnTo>
                                  <a:pt x="0" y="1024"/>
                                </a:lnTo>
                                <a:close/>
                                <a:moveTo>
                                  <a:pt x="0" y="954"/>
                                </a:moveTo>
                                <a:lnTo>
                                  <a:pt x="0" y="914"/>
                                </a:lnTo>
                                <a:lnTo>
                                  <a:pt x="9" y="914"/>
                                </a:lnTo>
                                <a:lnTo>
                                  <a:pt x="9" y="954"/>
                                </a:lnTo>
                                <a:lnTo>
                                  <a:pt x="0" y="954"/>
                                </a:lnTo>
                                <a:close/>
                                <a:moveTo>
                                  <a:pt x="0" y="884"/>
                                </a:moveTo>
                                <a:lnTo>
                                  <a:pt x="0" y="844"/>
                                </a:lnTo>
                                <a:lnTo>
                                  <a:pt x="9" y="844"/>
                                </a:lnTo>
                                <a:lnTo>
                                  <a:pt x="9" y="884"/>
                                </a:lnTo>
                                <a:lnTo>
                                  <a:pt x="0" y="884"/>
                                </a:lnTo>
                                <a:close/>
                                <a:moveTo>
                                  <a:pt x="0" y="814"/>
                                </a:moveTo>
                                <a:lnTo>
                                  <a:pt x="0" y="774"/>
                                </a:lnTo>
                                <a:lnTo>
                                  <a:pt x="9" y="774"/>
                                </a:lnTo>
                                <a:lnTo>
                                  <a:pt x="9" y="814"/>
                                </a:lnTo>
                                <a:lnTo>
                                  <a:pt x="0" y="814"/>
                                </a:lnTo>
                                <a:close/>
                                <a:moveTo>
                                  <a:pt x="0" y="744"/>
                                </a:moveTo>
                                <a:lnTo>
                                  <a:pt x="0" y="704"/>
                                </a:lnTo>
                                <a:lnTo>
                                  <a:pt x="9" y="704"/>
                                </a:lnTo>
                                <a:lnTo>
                                  <a:pt x="9" y="744"/>
                                </a:lnTo>
                                <a:lnTo>
                                  <a:pt x="0" y="744"/>
                                </a:lnTo>
                                <a:close/>
                                <a:moveTo>
                                  <a:pt x="0" y="674"/>
                                </a:moveTo>
                                <a:lnTo>
                                  <a:pt x="0" y="634"/>
                                </a:lnTo>
                                <a:lnTo>
                                  <a:pt x="9" y="634"/>
                                </a:lnTo>
                                <a:lnTo>
                                  <a:pt x="9" y="674"/>
                                </a:lnTo>
                                <a:lnTo>
                                  <a:pt x="0" y="674"/>
                                </a:lnTo>
                                <a:close/>
                                <a:moveTo>
                                  <a:pt x="0" y="604"/>
                                </a:moveTo>
                                <a:lnTo>
                                  <a:pt x="0" y="564"/>
                                </a:lnTo>
                                <a:lnTo>
                                  <a:pt x="9" y="564"/>
                                </a:lnTo>
                                <a:lnTo>
                                  <a:pt x="9" y="604"/>
                                </a:lnTo>
                                <a:lnTo>
                                  <a:pt x="0" y="604"/>
                                </a:lnTo>
                                <a:close/>
                                <a:moveTo>
                                  <a:pt x="0" y="534"/>
                                </a:moveTo>
                                <a:lnTo>
                                  <a:pt x="0" y="494"/>
                                </a:lnTo>
                                <a:lnTo>
                                  <a:pt x="9" y="494"/>
                                </a:lnTo>
                                <a:lnTo>
                                  <a:pt x="9" y="534"/>
                                </a:lnTo>
                                <a:lnTo>
                                  <a:pt x="0" y="534"/>
                                </a:lnTo>
                                <a:close/>
                                <a:moveTo>
                                  <a:pt x="0" y="463"/>
                                </a:moveTo>
                                <a:lnTo>
                                  <a:pt x="0" y="424"/>
                                </a:lnTo>
                                <a:lnTo>
                                  <a:pt x="9" y="424"/>
                                </a:lnTo>
                                <a:lnTo>
                                  <a:pt x="9" y="463"/>
                                </a:lnTo>
                                <a:lnTo>
                                  <a:pt x="0" y="463"/>
                                </a:lnTo>
                                <a:close/>
                                <a:moveTo>
                                  <a:pt x="0" y="393"/>
                                </a:moveTo>
                                <a:lnTo>
                                  <a:pt x="0" y="354"/>
                                </a:lnTo>
                                <a:lnTo>
                                  <a:pt x="9" y="354"/>
                                </a:lnTo>
                                <a:lnTo>
                                  <a:pt x="9" y="393"/>
                                </a:lnTo>
                                <a:lnTo>
                                  <a:pt x="0" y="393"/>
                                </a:lnTo>
                                <a:close/>
                                <a:moveTo>
                                  <a:pt x="0" y="324"/>
                                </a:moveTo>
                                <a:lnTo>
                                  <a:pt x="0" y="283"/>
                                </a:lnTo>
                                <a:lnTo>
                                  <a:pt x="9" y="283"/>
                                </a:lnTo>
                                <a:lnTo>
                                  <a:pt x="9" y="324"/>
                                </a:lnTo>
                                <a:lnTo>
                                  <a:pt x="0" y="324"/>
                                </a:lnTo>
                                <a:close/>
                                <a:moveTo>
                                  <a:pt x="0" y="253"/>
                                </a:moveTo>
                                <a:lnTo>
                                  <a:pt x="0" y="213"/>
                                </a:lnTo>
                                <a:lnTo>
                                  <a:pt x="9" y="213"/>
                                </a:lnTo>
                                <a:lnTo>
                                  <a:pt x="9" y="253"/>
                                </a:lnTo>
                                <a:lnTo>
                                  <a:pt x="0" y="253"/>
                                </a:lnTo>
                                <a:close/>
                                <a:moveTo>
                                  <a:pt x="0" y="183"/>
                                </a:moveTo>
                                <a:lnTo>
                                  <a:pt x="0" y="143"/>
                                </a:lnTo>
                                <a:lnTo>
                                  <a:pt x="9" y="143"/>
                                </a:lnTo>
                                <a:lnTo>
                                  <a:pt x="9" y="183"/>
                                </a:lnTo>
                                <a:lnTo>
                                  <a:pt x="0" y="183"/>
                                </a:lnTo>
                                <a:close/>
                                <a:moveTo>
                                  <a:pt x="0" y="113"/>
                                </a:moveTo>
                                <a:lnTo>
                                  <a:pt x="0" y="73"/>
                                </a:lnTo>
                                <a:lnTo>
                                  <a:pt x="9" y="73"/>
                                </a:lnTo>
                                <a:lnTo>
                                  <a:pt x="9" y="113"/>
                                </a:lnTo>
                                <a:lnTo>
                                  <a:pt x="0" y="113"/>
                                </a:lnTo>
                                <a:close/>
                                <a:moveTo>
                                  <a:pt x="0" y="43"/>
                                </a:moveTo>
                                <a:lnTo>
                                  <a:pt x="0" y="0"/>
                                </a:lnTo>
                                <a:lnTo>
                                  <a:pt x="6" y="0"/>
                                </a:lnTo>
                                <a:lnTo>
                                  <a:pt x="6" y="10"/>
                                </a:lnTo>
                                <a:lnTo>
                                  <a:pt x="4" y="10"/>
                                </a:lnTo>
                                <a:lnTo>
                                  <a:pt x="9" y="4"/>
                                </a:lnTo>
                                <a:lnTo>
                                  <a:pt x="9" y="43"/>
                                </a:lnTo>
                                <a:lnTo>
                                  <a:pt x="0" y="43"/>
                                </a:lnTo>
                                <a:close/>
                                <a:moveTo>
                                  <a:pt x="36" y="0"/>
                                </a:moveTo>
                                <a:lnTo>
                                  <a:pt x="76" y="0"/>
                                </a:lnTo>
                                <a:lnTo>
                                  <a:pt x="76" y="10"/>
                                </a:lnTo>
                                <a:lnTo>
                                  <a:pt x="36" y="10"/>
                                </a:lnTo>
                                <a:lnTo>
                                  <a:pt x="36" y="0"/>
                                </a:lnTo>
                                <a:close/>
                                <a:moveTo>
                                  <a:pt x="107" y="0"/>
                                </a:moveTo>
                                <a:lnTo>
                                  <a:pt x="147" y="0"/>
                                </a:lnTo>
                                <a:lnTo>
                                  <a:pt x="147" y="10"/>
                                </a:lnTo>
                                <a:lnTo>
                                  <a:pt x="107" y="10"/>
                                </a:lnTo>
                                <a:lnTo>
                                  <a:pt x="107" y="0"/>
                                </a:lnTo>
                                <a:close/>
                                <a:moveTo>
                                  <a:pt x="177" y="0"/>
                                </a:moveTo>
                                <a:lnTo>
                                  <a:pt x="217" y="0"/>
                                </a:lnTo>
                                <a:lnTo>
                                  <a:pt x="217" y="10"/>
                                </a:lnTo>
                                <a:lnTo>
                                  <a:pt x="177" y="10"/>
                                </a:lnTo>
                                <a:lnTo>
                                  <a:pt x="177" y="0"/>
                                </a:lnTo>
                                <a:close/>
                                <a:moveTo>
                                  <a:pt x="247" y="0"/>
                                </a:moveTo>
                                <a:lnTo>
                                  <a:pt x="287" y="0"/>
                                </a:lnTo>
                                <a:lnTo>
                                  <a:pt x="287" y="10"/>
                                </a:lnTo>
                                <a:lnTo>
                                  <a:pt x="247" y="10"/>
                                </a:lnTo>
                                <a:lnTo>
                                  <a:pt x="247" y="0"/>
                                </a:lnTo>
                                <a:close/>
                                <a:moveTo>
                                  <a:pt x="318" y="0"/>
                                </a:moveTo>
                                <a:lnTo>
                                  <a:pt x="358" y="0"/>
                                </a:lnTo>
                                <a:lnTo>
                                  <a:pt x="358" y="10"/>
                                </a:lnTo>
                                <a:lnTo>
                                  <a:pt x="318" y="10"/>
                                </a:lnTo>
                                <a:lnTo>
                                  <a:pt x="318" y="0"/>
                                </a:lnTo>
                                <a:close/>
                                <a:moveTo>
                                  <a:pt x="388" y="0"/>
                                </a:moveTo>
                                <a:lnTo>
                                  <a:pt x="428" y="0"/>
                                </a:lnTo>
                                <a:lnTo>
                                  <a:pt x="428" y="10"/>
                                </a:lnTo>
                                <a:lnTo>
                                  <a:pt x="388" y="10"/>
                                </a:lnTo>
                                <a:lnTo>
                                  <a:pt x="388" y="0"/>
                                </a:lnTo>
                                <a:close/>
                                <a:moveTo>
                                  <a:pt x="458" y="0"/>
                                </a:moveTo>
                                <a:lnTo>
                                  <a:pt x="499" y="0"/>
                                </a:lnTo>
                                <a:lnTo>
                                  <a:pt x="499" y="10"/>
                                </a:lnTo>
                                <a:lnTo>
                                  <a:pt x="458" y="10"/>
                                </a:lnTo>
                                <a:lnTo>
                                  <a:pt x="458" y="0"/>
                                </a:lnTo>
                                <a:close/>
                                <a:moveTo>
                                  <a:pt x="529" y="0"/>
                                </a:moveTo>
                                <a:lnTo>
                                  <a:pt x="569" y="0"/>
                                </a:lnTo>
                                <a:lnTo>
                                  <a:pt x="569" y="10"/>
                                </a:lnTo>
                                <a:lnTo>
                                  <a:pt x="529" y="10"/>
                                </a:lnTo>
                                <a:lnTo>
                                  <a:pt x="529" y="0"/>
                                </a:lnTo>
                                <a:close/>
                                <a:moveTo>
                                  <a:pt x="599" y="0"/>
                                </a:moveTo>
                                <a:lnTo>
                                  <a:pt x="639" y="0"/>
                                </a:lnTo>
                                <a:lnTo>
                                  <a:pt x="639" y="10"/>
                                </a:lnTo>
                                <a:lnTo>
                                  <a:pt x="599" y="10"/>
                                </a:lnTo>
                                <a:lnTo>
                                  <a:pt x="599" y="0"/>
                                </a:lnTo>
                                <a:close/>
                                <a:moveTo>
                                  <a:pt x="669" y="0"/>
                                </a:moveTo>
                                <a:lnTo>
                                  <a:pt x="710" y="0"/>
                                </a:lnTo>
                                <a:lnTo>
                                  <a:pt x="710" y="10"/>
                                </a:lnTo>
                                <a:lnTo>
                                  <a:pt x="669" y="10"/>
                                </a:lnTo>
                                <a:lnTo>
                                  <a:pt x="669" y="0"/>
                                </a:lnTo>
                                <a:close/>
                                <a:moveTo>
                                  <a:pt x="740" y="0"/>
                                </a:moveTo>
                                <a:lnTo>
                                  <a:pt x="780" y="0"/>
                                </a:lnTo>
                                <a:lnTo>
                                  <a:pt x="780" y="10"/>
                                </a:lnTo>
                                <a:lnTo>
                                  <a:pt x="740" y="10"/>
                                </a:lnTo>
                                <a:lnTo>
                                  <a:pt x="740" y="0"/>
                                </a:lnTo>
                                <a:close/>
                                <a:moveTo>
                                  <a:pt x="810" y="0"/>
                                </a:moveTo>
                                <a:lnTo>
                                  <a:pt x="850" y="0"/>
                                </a:lnTo>
                                <a:lnTo>
                                  <a:pt x="850" y="10"/>
                                </a:lnTo>
                                <a:lnTo>
                                  <a:pt x="810" y="10"/>
                                </a:lnTo>
                                <a:lnTo>
                                  <a:pt x="810" y="0"/>
                                </a:lnTo>
                                <a:close/>
                                <a:moveTo>
                                  <a:pt x="881" y="0"/>
                                </a:moveTo>
                                <a:lnTo>
                                  <a:pt x="921" y="0"/>
                                </a:lnTo>
                                <a:lnTo>
                                  <a:pt x="921" y="10"/>
                                </a:lnTo>
                                <a:lnTo>
                                  <a:pt x="881" y="10"/>
                                </a:lnTo>
                                <a:lnTo>
                                  <a:pt x="881" y="0"/>
                                </a:lnTo>
                                <a:close/>
                                <a:moveTo>
                                  <a:pt x="951" y="0"/>
                                </a:moveTo>
                                <a:lnTo>
                                  <a:pt x="991" y="0"/>
                                </a:lnTo>
                                <a:lnTo>
                                  <a:pt x="991" y="10"/>
                                </a:lnTo>
                                <a:lnTo>
                                  <a:pt x="951" y="10"/>
                                </a:lnTo>
                                <a:lnTo>
                                  <a:pt x="951" y="0"/>
                                </a:lnTo>
                                <a:close/>
                                <a:moveTo>
                                  <a:pt x="1021" y="0"/>
                                </a:moveTo>
                                <a:lnTo>
                                  <a:pt x="1061" y="0"/>
                                </a:lnTo>
                                <a:lnTo>
                                  <a:pt x="1061" y="10"/>
                                </a:lnTo>
                                <a:lnTo>
                                  <a:pt x="1021" y="10"/>
                                </a:lnTo>
                                <a:lnTo>
                                  <a:pt x="1021" y="0"/>
                                </a:lnTo>
                                <a:close/>
                                <a:moveTo>
                                  <a:pt x="1092" y="0"/>
                                </a:moveTo>
                                <a:lnTo>
                                  <a:pt x="1132" y="0"/>
                                </a:lnTo>
                                <a:lnTo>
                                  <a:pt x="1132" y="10"/>
                                </a:lnTo>
                                <a:lnTo>
                                  <a:pt x="1092" y="10"/>
                                </a:lnTo>
                                <a:lnTo>
                                  <a:pt x="1092" y="0"/>
                                </a:lnTo>
                                <a:close/>
                                <a:moveTo>
                                  <a:pt x="1162" y="0"/>
                                </a:moveTo>
                                <a:lnTo>
                                  <a:pt x="1202" y="0"/>
                                </a:lnTo>
                                <a:lnTo>
                                  <a:pt x="1202" y="10"/>
                                </a:lnTo>
                                <a:lnTo>
                                  <a:pt x="1162" y="10"/>
                                </a:lnTo>
                                <a:lnTo>
                                  <a:pt x="1162" y="0"/>
                                </a:lnTo>
                                <a:close/>
                                <a:moveTo>
                                  <a:pt x="1232" y="0"/>
                                </a:moveTo>
                                <a:lnTo>
                                  <a:pt x="1273" y="0"/>
                                </a:lnTo>
                                <a:lnTo>
                                  <a:pt x="1273" y="10"/>
                                </a:lnTo>
                                <a:lnTo>
                                  <a:pt x="1232" y="10"/>
                                </a:lnTo>
                                <a:lnTo>
                                  <a:pt x="1232" y="0"/>
                                </a:lnTo>
                                <a:close/>
                                <a:moveTo>
                                  <a:pt x="1303" y="0"/>
                                </a:moveTo>
                                <a:lnTo>
                                  <a:pt x="1343" y="0"/>
                                </a:lnTo>
                                <a:lnTo>
                                  <a:pt x="1343" y="10"/>
                                </a:lnTo>
                                <a:lnTo>
                                  <a:pt x="1303" y="10"/>
                                </a:lnTo>
                                <a:lnTo>
                                  <a:pt x="1303" y="0"/>
                                </a:lnTo>
                                <a:close/>
                                <a:moveTo>
                                  <a:pt x="1373" y="0"/>
                                </a:moveTo>
                                <a:lnTo>
                                  <a:pt x="1413" y="0"/>
                                </a:lnTo>
                                <a:lnTo>
                                  <a:pt x="1413" y="10"/>
                                </a:lnTo>
                                <a:lnTo>
                                  <a:pt x="1373" y="10"/>
                                </a:lnTo>
                                <a:lnTo>
                                  <a:pt x="1373" y="0"/>
                                </a:lnTo>
                                <a:close/>
                                <a:moveTo>
                                  <a:pt x="1443" y="0"/>
                                </a:moveTo>
                                <a:lnTo>
                                  <a:pt x="1484" y="0"/>
                                </a:lnTo>
                                <a:lnTo>
                                  <a:pt x="1484" y="10"/>
                                </a:lnTo>
                                <a:lnTo>
                                  <a:pt x="1443" y="10"/>
                                </a:lnTo>
                                <a:lnTo>
                                  <a:pt x="1443" y="0"/>
                                </a:lnTo>
                                <a:close/>
                                <a:moveTo>
                                  <a:pt x="1514" y="0"/>
                                </a:moveTo>
                                <a:lnTo>
                                  <a:pt x="1554" y="0"/>
                                </a:lnTo>
                                <a:lnTo>
                                  <a:pt x="1554" y="10"/>
                                </a:lnTo>
                                <a:lnTo>
                                  <a:pt x="1514" y="10"/>
                                </a:lnTo>
                                <a:lnTo>
                                  <a:pt x="1514" y="0"/>
                                </a:lnTo>
                                <a:close/>
                                <a:moveTo>
                                  <a:pt x="1584" y="0"/>
                                </a:moveTo>
                                <a:lnTo>
                                  <a:pt x="1624" y="0"/>
                                </a:lnTo>
                                <a:lnTo>
                                  <a:pt x="1624" y="10"/>
                                </a:lnTo>
                                <a:lnTo>
                                  <a:pt x="1584" y="10"/>
                                </a:lnTo>
                                <a:lnTo>
                                  <a:pt x="1584" y="0"/>
                                </a:lnTo>
                                <a:close/>
                                <a:moveTo>
                                  <a:pt x="1654" y="0"/>
                                </a:moveTo>
                                <a:lnTo>
                                  <a:pt x="1695" y="0"/>
                                </a:lnTo>
                                <a:lnTo>
                                  <a:pt x="1695" y="10"/>
                                </a:lnTo>
                                <a:lnTo>
                                  <a:pt x="1654" y="10"/>
                                </a:lnTo>
                                <a:lnTo>
                                  <a:pt x="1654" y="0"/>
                                </a:lnTo>
                                <a:close/>
                                <a:moveTo>
                                  <a:pt x="1725" y="0"/>
                                </a:moveTo>
                                <a:lnTo>
                                  <a:pt x="1765" y="0"/>
                                </a:lnTo>
                                <a:lnTo>
                                  <a:pt x="1765" y="10"/>
                                </a:lnTo>
                                <a:lnTo>
                                  <a:pt x="1725" y="10"/>
                                </a:lnTo>
                                <a:lnTo>
                                  <a:pt x="1725" y="0"/>
                                </a:lnTo>
                                <a:close/>
                                <a:moveTo>
                                  <a:pt x="1795" y="0"/>
                                </a:moveTo>
                                <a:lnTo>
                                  <a:pt x="1835" y="0"/>
                                </a:lnTo>
                                <a:lnTo>
                                  <a:pt x="1835" y="10"/>
                                </a:lnTo>
                                <a:lnTo>
                                  <a:pt x="1795" y="10"/>
                                </a:lnTo>
                                <a:lnTo>
                                  <a:pt x="1795" y="0"/>
                                </a:lnTo>
                                <a:close/>
                                <a:moveTo>
                                  <a:pt x="1865" y="0"/>
                                </a:moveTo>
                                <a:lnTo>
                                  <a:pt x="1906" y="0"/>
                                </a:lnTo>
                                <a:lnTo>
                                  <a:pt x="1906" y="10"/>
                                </a:lnTo>
                                <a:lnTo>
                                  <a:pt x="1865" y="10"/>
                                </a:lnTo>
                                <a:lnTo>
                                  <a:pt x="1865" y="0"/>
                                </a:lnTo>
                                <a:close/>
                                <a:moveTo>
                                  <a:pt x="1936" y="0"/>
                                </a:moveTo>
                                <a:lnTo>
                                  <a:pt x="1976" y="0"/>
                                </a:lnTo>
                                <a:lnTo>
                                  <a:pt x="1976" y="10"/>
                                </a:lnTo>
                                <a:lnTo>
                                  <a:pt x="1936" y="10"/>
                                </a:lnTo>
                                <a:lnTo>
                                  <a:pt x="1936" y="0"/>
                                </a:lnTo>
                                <a:close/>
                                <a:moveTo>
                                  <a:pt x="2006" y="0"/>
                                </a:moveTo>
                                <a:lnTo>
                                  <a:pt x="2046" y="0"/>
                                </a:lnTo>
                                <a:lnTo>
                                  <a:pt x="2046" y="10"/>
                                </a:lnTo>
                                <a:lnTo>
                                  <a:pt x="2006" y="10"/>
                                </a:lnTo>
                                <a:lnTo>
                                  <a:pt x="2006" y="0"/>
                                </a:lnTo>
                                <a:close/>
                                <a:moveTo>
                                  <a:pt x="2076" y="0"/>
                                </a:moveTo>
                                <a:lnTo>
                                  <a:pt x="2117" y="0"/>
                                </a:lnTo>
                                <a:lnTo>
                                  <a:pt x="2117" y="10"/>
                                </a:lnTo>
                                <a:lnTo>
                                  <a:pt x="2076" y="10"/>
                                </a:lnTo>
                                <a:lnTo>
                                  <a:pt x="2076" y="0"/>
                                </a:lnTo>
                                <a:close/>
                                <a:moveTo>
                                  <a:pt x="2147" y="0"/>
                                </a:moveTo>
                                <a:lnTo>
                                  <a:pt x="2187" y="0"/>
                                </a:lnTo>
                                <a:lnTo>
                                  <a:pt x="2187" y="10"/>
                                </a:lnTo>
                                <a:lnTo>
                                  <a:pt x="2147" y="10"/>
                                </a:lnTo>
                                <a:lnTo>
                                  <a:pt x="2147" y="0"/>
                                </a:lnTo>
                                <a:close/>
                                <a:moveTo>
                                  <a:pt x="2217" y="0"/>
                                </a:moveTo>
                                <a:lnTo>
                                  <a:pt x="2257" y="0"/>
                                </a:lnTo>
                                <a:lnTo>
                                  <a:pt x="2257" y="10"/>
                                </a:lnTo>
                                <a:lnTo>
                                  <a:pt x="2217" y="10"/>
                                </a:lnTo>
                                <a:lnTo>
                                  <a:pt x="2217" y="0"/>
                                </a:lnTo>
                                <a:close/>
                                <a:moveTo>
                                  <a:pt x="2287" y="0"/>
                                </a:moveTo>
                                <a:lnTo>
                                  <a:pt x="2328" y="0"/>
                                </a:lnTo>
                                <a:lnTo>
                                  <a:pt x="2328" y="10"/>
                                </a:lnTo>
                                <a:lnTo>
                                  <a:pt x="2287" y="10"/>
                                </a:lnTo>
                                <a:lnTo>
                                  <a:pt x="2287" y="0"/>
                                </a:lnTo>
                                <a:close/>
                                <a:moveTo>
                                  <a:pt x="2358" y="0"/>
                                </a:moveTo>
                                <a:lnTo>
                                  <a:pt x="2398" y="0"/>
                                </a:lnTo>
                                <a:lnTo>
                                  <a:pt x="2398" y="10"/>
                                </a:lnTo>
                                <a:lnTo>
                                  <a:pt x="2358" y="10"/>
                                </a:lnTo>
                                <a:lnTo>
                                  <a:pt x="2358" y="0"/>
                                </a:lnTo>
                                <a:close/>
                                <a:moveTo>
                                  <a:pt x="2428" y="0"/>
                                </a:moveTo>
                                <a:lnTo>
                                  <a:pt x="2468" y="0"/>
                                </a:lnTo>
                                <a:lnTo>
                                  <a:pt x="2468" y="10"/>
                                </a:lnTo>
                                <a:lnTo>
                                  <a:pt x="2428" y="10"/>
                                </a:lnTo>
                                <a:lnTo>
                                  <a:pt x="2428" y="0"/>
                                </a:lnTo>
                                <a:close/>
                                <a:moveTo>
                                  <a:pt x="2498" y="0"/>
                                </a:moveTo>
                                <a:lnTo>
                                  <a:pt x="2539" y="0"/>
                                </a:lnTo>
                                <a:lnTo>
                                  <a:pt x="2539" y="10"/>
                                </a:lnTo>
                                <a:lnTo>
                                  <a:pt x="2498" y="10"/>
                                </a:lnTo>
                                <a:lnTo>
                                  <a:pt x="2498" y="0"/>
                                </a:lnTo>
                                <a:close/>
                                <a:moveTo>
                                  <a:pt x="2569" y="0"/>
                                </a:moveTo>
                                <a:lnTo>
                                  <a:pt x="2609" y="0"/>
                                </a:lnTo>
                                <a:lnTo>
                                  <a:pt x="2609" y="10"/>
                                </a:lnTo>
                                <a:lnTo>
                                  <a:pt x="2569" y="10"/>
                                </a:lnTo>
                                <a:lnTo>
                                  <a:pt x="2569" y="0"/>
                                </a:lnTo>
                                <a:close/>
                                <a:moveTo>
                                  <a:pt x="2639" y="0"/>
                                </a:moveTo>
                                <a:lnTo>
                                  <a:pt x="2679" y="0"/>
                                </a:lnTo>
                                <a:lnTo>
                                  <a:pt x="2679" y="10"/>
                                </a:lnTo>
                                <a:lnTo>
                                  <a:pt x="2639" y="10"/>
                                </a:lnTo>
                                <a:lnTo>
                                  <a:pt x="2639" y="0"/>
                                </a:lnTo>
                                <a:close/>
                                <a:moveTo>
                                  <a:pt x="2710" y="0"/>
                                </a:moveTo>
                                <a:lnTo>
                                  <a:pt x="2750" y="0"/>
                                </a:lnTo>
                                <a:lnTo>
                                  <a:pt x="2750" y="10"/>
                                </a:lnTo>
                                <a:lnTo>
                                  <a:pt x="2710" y="10"/>
                                </a:lnTo>
                                <a:lnTo>
                                  <a:pt x="2710" y="0"/>
                                </a:lnTo>
                                <a:close/>
                                <a:moveTo>
                                  <a:pt x="2780" y="0"/>
                                </a:moveTo>
                                <a:lnTo>
                                  <a:pt x="2820" y="0"/>
                                </a:lnTo>
                                <a:lnTo>
                                  <a:pt x="2820" y="10"/>
                                </a:lnTo>
                                <a:lnTo>
                                  <a:pt x="2780" y="10"/>
                                </a:lnTo>
                                <a:lnTo>
                                  <a:pt x="2780" y="0"/>
                                </a:lnTo>
                                <a:close/>
                                <a:moveTo>
                                  <a:pt x="2850" y="0"/>
                                </a:moveTo>
                                <a:lnTo>
                                  <a:pt x="2890" y="0"/>
                                </a:lnTo>
                                <a:lnTo>
                                  <a:pt x="2890" y="10"/>
                                </a:lnTo>
                                <a:lnTo>
                                  <a:pt x="2850" y="10"/>
                                </a:lnTo>
                                <a:lnTo>
                                  <a:pt x="2850" y="0"/>
                                </a:lnTo>
                                <a:close/>
                                <a:moveTo>
                                  <a:pt x="2921" y="0"/>
                                </a:moveTo>
                                <a:lnTo>
                                  <a:pt x="2961" y="0"/>
                                </a:lnTo>
                                <a:lnTo>
                                  <a:pt x="2961" y="10"/>
                                </a:lnTo>
                                <a:lnTo>
                                  <a:pt x="2921" y="10"/>
                                </a:lnTo>
                                <a:lnTo>
                                  <a:pt x="2921" y="0"/>
                                </a:lnTo>
                                <a:close/>
                                <a:moveTo>
                                  <a:pt x="2991" y="0"/>
                                </a:moveTo>
                                <a:lnTo>
                                  <a:pt x="3031" y="0"/>
                                </a:lnTo>
                                <a:lnTo>
                                  <a:pt x="3031" y="10"/>
                                </a:lnTo>
                                <a:lnTo>
                                  <a:pt x="2991" y="10"/>
                                </a:lnTo>
                                <a:lnTo>
                                  <a:pt x="2991" y="0"/>
                                </a:lnTo>
                                <a:close/>
                                <a:moveTo>
                                  <a:pt x="3061" y="0"/>
                                </a:moveTo>
                                <a:lnTo>
                                  <a:pt x="3101" y="0"/>
                                </a:lnTo>
                                <a:lnTo>
                                  <a:pt x="3101" y="10"/>
                                </a:lnTo>
                                <a:lnTo>
                                  <a:pt x="3061" y="10"/>
                                </a:lnTo>
                                <a:lnTo>
                                  <a:pt x="3061" y="0"/>
                                </a:lnTo>
                                <a:close/>
                                <a:moveTo>
                                  <a:pt x="3132" y="0"/>
                                </a:moveTo>
                                <a:lnTo>
                                  <a:pt x="3172" y="0"/>
                                </a:lnTo>
                                <a:lnTo>
                                  <a:pt x="3172" y="10"/>
                                </a:lnTo>
                                <a:lnTo>
                                  <a:pt x="3132" y="10"/>
                                </a:lnTo>
                                <a:lnTo>
                                  <a:pt x="3132" y="0"/>
                                </a:lnTo>
                                <a:close/>
                                <a:moveTo>
                                  <a:pt x="3202" y="0"/>
                                </a:moveTo>
                                <a:lnTo>
                                  <a:pt x="3242" y="0"/>
                                </a:lnTo>
                                <a:lnTo>
                                  <a:pt x="3242" y="10"/>
                                </a:lnTo>
                                <a:lnTo>
                                  <a:pt x="3202" y="10"/>
                                </a:lnTo>
                                <a:lnTo>
                                  <a:pt x="3202" y="0"/>
                                </a:lnTo>
                                <a:close/>
                                <a:moveTo>
                                  <a:pt x="3272" y="0"/>
                                </a:moveTo>
                                <a:lnTo>
                                  <a:pt x="3313" y="0"/>
                                </a:lnTo>
                                <a:lnTo>
                                  <a:pt x="3313" y="10"/>
                                </a:lnTo>
                                <a:lnTo>
                                  <a:pt x="3272" y="10"/>
                                </a:lnTo>
                                <a:lnTo>
                                  <a:pt x="3272" y="0"/>
                                </a:lnTo>
                                <a:close/>
                                <a:moveTo>
                                  <a:pt x="3343" y="0"/>
                                </a:moveTo>
                                <a:lnTo>
                                  <a:pt x="3383" y="0"/>
                                </a:lnTo>
                                <a:lnTo>
                                  <a:pt x="3383" y="10"/>
                                </a:lnTo>
                                <a:lnTo>
                                  <a:pt x="3343" y="10"/>
                                </a:lnTo>
                                <a:lnTo>
                                  <a:pt x="3343" y="0"/>
                                </a:lnTo>
                                <a:close/>
                                <a:moveTo>
                                  <a:pt x="3413" y="0"/>
                                </a:moveTo>
                                <a:lnTo>
                                  <a:pt x="3453" y="0"/>
                                </a:lnTo>
                                <a:lnTo>
                                  <a:pt x="3453" y="10"/>
                                </a:lnTo>
                                <a:lnTo>
                                  <a:pt x="3413" y="10"/>
                                </a:lnTo>
                                <a:lnTo>
                                  <a:pt x="3413" y="0"/>
                                </a:lnTo>
                                <a:close/>
                                <a:moveTo>
                                  <a:pt x="3484" y="0"/>
                                </a:moveTo>
                                <a:lnTo>
                                  <a:pt x="3524" y="0"/>
                                </a:lnTo>
                                <a:lnTo>
                                  <a:pt x="3524" y="10"/>
                                </a:lnTo>
                                <a:lnTo>
                                  <a:pt x="3484" y="10"/>
                                </a:lnTo>
                                <a:lnTo>
                                  <a:pt x="3484" y="0"/>
                                </a:lnTo>
                                <a:close/>
                                <a:moveTo>
                                  <a:pt x="3554" y="0"/>
                                </a:moveTo>
                                <a:lnTo>
                                  <a:pt x="3594" y="0"/>
                                </a:lnTo>
                                <a:lnTo>
                                  <a:pt x="3594" y="10"/>
                                </a:lnTo>
                                <a:lnTo>
                                  <a:pt x="3554" y="10"/>
                                </a:lnTo>
                                <a:lnTo>
                                  <a:pt x="3554" y="0"/>
                                </a:lnTo>
                                <a:close/>
                                <a:moveTo>
                                  <a:pt x="3624" y="0"/>
                                </a:moveTo>
                                <a:lnTo>
                                  <a:pt x="3664" y="0"/>
                                </a:lnTo>
                                <a:lnTo>
                                  <a:pt x="3664" y="10"/>
                                </a:lnTo>
                                <a:lnTo>
                                  <a:pt x="3624" y="10"/>
                                </a:lnTo>
                                <a:lnTo>
                                  <a:pt x="3624" y="0"/>
                                </a:lnTo>
                                <a:close/>
                                <a:moveTo>
                                  <a:pt x="3695" y="0"/>
                                </a:moveTo>
                                <a:lnTo>
                                  <a:pt x="3735" y="0"/>
                                </a:lnTo>
                                <a:lnTo>
                                  <a:pt x="3735" y="10"/>
                                </a:lnTo>
                                <a:lnTo>
                                  <a:pt x="3695" y="10"/>
                                </a:lnTo>
                                <a:lnTo>
                                  <a:pt x="3695" y="0"/>
                                </a:lnTo>
                                <a:close/>
                                <a:moveTo>
                                  <a:pt x="3765" y="0"/>
                                </a:moveTo>
                                <a:lnTo>
                                  <a:pt x="3805" y="0"/>
                                </a:lnTo>
                                <a:lnTo>
                                  <a:pt x="3805" y="10"/>
                                </a:lnTo>
                                <a:lnTo>
                                  <a:pt x="3765" y="10"/>
                                </a:lnTo>
                                <a:lnTo>
                                  <a:pt x="3765" y="0"/>
                                </a:lnTo>
                                <a:close/>
                                <a:moveTo>
                                  <a:pt x="3835" y="0"/>
                                </a:moveTo>
                                <a:lnTo>
                                  <a:pt x="3875" y="0"/>
                                </a:lnTo>
                                <a:lnTo>
                                  <a:pt x="3875" y="10"/>
                                </a:lnTo>
                                <a:lnTo>
                                  <a:pt x="3835" y="10"/>
                                </a:lnTo>
                                <a:lnTo>
                                  <a:pt x="3835" y="0"/>
                                </a:lnTo>
                                <a:close/>
                                <a:moveTo>
                                  <a:pt x="3906" y="0"/>
                                </a:moveTo>
                                <a:lnTo>
                                  <a:pt x="3941" y="0"/>
                                </a:lnTo>
                                <a:lnTo>
                                  <a:pt x="3941" y="14"/>
                                </a:lnTo>
                                <a:lnTo>
                                  <a:pt x="3931" y="14"/>
                                </a:lnTo>
                                <a:lnTo>
                                  <a:pt x="3931" y="4"/>
                                </a:lnTo>
                                <a:lnTo>
                                  <a:pt x="3936" y="10"/>
                                </a:lnTo>
                                <a:lnTo>
                                  <a:pt x="3906" y="10"/>
                                </a:lnTo>
                                <a:lnTo>
                                  <a:pt x="3906" y="0"/>
                                </a:lnTo>
                                <a:close/>
                                <a:moveTo>
                                  <a:pt x="3941" y="44"/>
                                </a:moveTo>
                                <a:lnTo>
                                  <a:pt x="3941" y="84"/>
                                </a:lnTo>
                                <a:lnTo>
                                  <a:pt x="3931" y="84"/>
                                </a:lnTo>
                                <a:lnTo>
                                  <a:pt x="3931" y="44"/>
                                </a:lnTo>
                                <a:lnTo>
                                  <a:pt x="3941" y="44"/>
                                </a:lnTo>
                                <a:close/>
                                <a:moveTo>
                                  <a:pt x="3941" y="114"/>
                                </a:moveTo>
                                <a:lnTo>
                                  <a:pt x="3941" y="154"/>
                                </a:lnTo>
                                <a:lnTo>
                                  <a:pt x="3931" y="154"/>
                                </a:lnTo>
                                <a:lnTo>
                                  <a:pt x="3931" y="114"/>
                                </a:lnTo>
                                <a:lnTo>
                                  <a:pt x="3941" y="114"/>
                                </a:lnTo>
                                <a:close/>
                                <a:moveTo>
                                  <a:pt x="3941" y="184"/>
                                </a:moveTo>
                                <a:lnTo>
                                  <a:pt x="3941" y="224"/>
                                </a:lnTo>
                                <a:lnTo>
                                  <a:pt x="3931" y="224"/>
                                </a:lnTo>
                                <a:lnTo>
                                  <a:pt x="3931" y="184"/>
                                </a:lnTo>
                                <a:lnTo>
                                  <a:pt x="3941" y="184"/>
                                </a:lnTo>
                                <a:close/>
                                <a:moveTo>
                                  <a:pt x="3941" y="254"/>
                                </a:moveTo>
                                <a:lnTo>
                                  <a:pt x="3941" y="295"/>
                                </a:lnTo>
                                <a:lnTo>
                                  <a:pt x="3931" y="295"/>
                                </a:lnTo>
                                <a:lnTo>
                                  <a:pt x="3931" y="254"/>
                                </a:lnTo>
                                <a:lnTo>
                                  <a:pt x="3941" y="254"/>
                                </a:lnTo>
                                <a:close/>
                                <a:moveTo>
                                  <a:pt x="3941" y="325"/>
                                </a:moveTo>
                                <a:lnTo>
                                  <a:pt x="3941" y="365"/>
                                </a:lnTo>
                                <a:lnTo>
                                  <a:pt x="3931" y="365"/>
                                </a:lnTo>
                                <a:lnTo>
                                  <a:pt x="3931" y="325"/>
                                </a:lnTo>
                                <a:lnTo>
                                  <a:pt x="3941" y="325"/>
                                </a:lnTo>
                                <a:close/>
                                <a:moveTo>
                                  <a:pt x="3941" y="395"/>
                                </a:moveTo>
                                <a:lnTo>
                                  <a:pt x="3941" y="435"/>
                                </a:lnTo>
                                <a:lnTo>
                                  <a:pt x="3931" y="435"/>
                                </a:lnTo>
                                <a:lnTo>
                                  <a:pt x="3931" y="395"/>
                                </a:lnTo>
                                <a:lnTo>
                                  <a:pt x="3941" y="395"/>
                                </a:lnTo>
                                <a:close/>
                                <a:moveTo>
                                  <a:pt x="3941" y="465"/>
                                </a:moveTo>
                                <a:lnTo>
                                  <a:pt x="3941" y="505"/>
                                </a:lnTo>
                                <a:lnTo>
                                  <a:pt x="3931" y="505"/>
                                </a:lnTo>
                                <a:lnTo>
                                  <a:pt x="3931" y="465"/>
                                </a:lnTo>
                                <a:lnTo>
                                  <a:pt x="3941" y="465"/>
                                </a:lnTo>
                                <a:close/>
                                <a:moveTo>
                                  <a:pt x="3941" y="535"/>
                                </a:moveTo>
                                <a:lnTo>
                                  <a:pt x="3941" y="575"/>
                                </a:lnTo>
                                <a:lnTo>
                                  <a:pt x="3931" y="575"/>
                                </a:lnTo>
                                <a:lnTo>
                                  <a:pt x="3931" y="535"/>
                                </a:lnTo>
                                <a:lnTo>
                                  <a:pt x="3941" y="535"/>
                                </a:lnTo>
                                <a:close/>
                                <a:moveTo>
                                  <a:pt x="3941" y="605"/>
                                </a:moveTo>
                                <a:lnTo>
                                  <a:pt x="3941" y="645"/>
                                </a:lnTo>
                                <a:lnTo>
                                  <a:pt x="3931" y="645"/>
                                </a:lnTo>
                                <a:lnTo>
                                  <a:pt x="3931" y="605"/>
                                </a:lnTo>
                                <a:lnTo>
                                  <a:pt x="3941" y="605"/>
                                </a:lnTo>
                                <a:close/>
                                <a:moveTo>
                                  <a:pt x="3941" y="675"/>
                                </a:moveTo>
                                <a:lnTo>
                                  <a:pt x="3941" y="715"/>
                                </a:lnTo>
                                <a:lnTo>
                                  <a:pt x="3931" y="715"/>
                                </a:lnTo>
                                <a:lnTo>
                                  <a:pt x="3931" y="675"/>
                                </a:lnTo>
                                <a:lnTo>
                                  <a:pt x="3941" y="675"/>
                                </a:lnTo>
                                <a:close/>
                                <a:moveTo>
                                  <a:pt x="3941" y="745"/>
                                </a:moveTo>
                                <a:lnTo>
                                  <a:pt x="3941" y="785"/>
                                </a:lnTo>
                                <a:lnTo>
                                  <a:pt x="3931" y="785"/>
                                </a:lnTo>
                                <a:lnTo>
                                  <a:pt x="3931" y="745"/>
                                </a:lnTo>
                                <a:lnTo>
                                  <a:pt x="3941" y="745"/>
                                </a:lnTo>
                                <a:close/>
                                <a:moveTo>
                                  <a:pt x="3941" y="815"/>
                                </a:moveTo>
                                <a:lnTo>
                                  <a:pt x="3941" y="855"/>
                                </a:lnTo>
                                <a:lnTo>
                                  <a:pt x="3931" y="855"/>
                                </a:lnTo>
                                <a:lnTo>
                                  <a:pt x="3931" y="815"/>
                                </a:lnTo>
                                <a:lnTo>
                                  <a:pt x="3941" y="815"/>
                                </a:lnTo>
                                <a:close/>
                                <a:moveTo>
                                  <a:pt x="3941" y="885"/>
                                </a:moveTo>
                                <a:lnTo>
                                  <a:pt x="3941" y="925"/>
                                </a:lnTo>
                                <a:lnTo>
                                  <a:pt x="3931" y="925"/>
                                </a:lnTo>
                                <a:lnTo>
                                  <a:pt x="3931" y="885"/>
                                </a:lnTo>
                                <a:lnTo>
                                  <a:pt x="3941" y="885"/>
                                </a:lnTo>
                                <a:close/>
                                <a:moveTo>
                                  <a:pt x="3941" y="956"/>
                                </a:moveTo>
                                <a:lnTo>
                                  <a:pt x="3941" y="995"/>
                                </a:lnTo>
                                <a:lnTo>
                                  <a:pt x="3931" y="995"/>
                                </a:lnTo>
                                <a:lnTo>
                                  <a:pt x="3931" y="956"/>
                                </a:lnTo>
                                <a:lnTo>
                                  <a:pt x="3941" y="956"/>
                                </a:lnTo>
                                <a:close/>
                                <a:moveTo>
                                  <a:pt x="3941" y="1025"/>
                                </a:moveTo>
                                <a:lnTo>
                                  <a:pt x="3941" y="1065"/>
                                </a:lnTo>
                                <a:lnTo>
                                  <a:pt x="3931" y="1065"/>
                                </a:lnTo>
                                <a:lnTo>
                                  <a:pt x="3931" y="1025"/>
                                </a:lnTo>
                                <a:lnTo>
                                  <a:pt x="3941" y="1025"/>
                                </a:lnTo>
                                <a:close/>
                                <a:moveTo>
                                  <a:pt x="3941" y="1095"/>
                                </a:moveTo>
                                <a:lnTo>
                                  <a:pt x="3941" y="1136"/>
                                </a:lnTo>
                                <a:lnTo>
                                  <a:pt x="3931" y="1136"/>
                                </a:lnTo>
                                <a:lnTo>
                                  <a:pt x="3931" y="1095"/>
                                </a:lnTo>
                                <a:lnTo>
                                  <a:pt x="3941" y="1095"/>
                                </a:lnTo>
                                <a:close/>
                                <a:moveTo>
                                  <a:pt x="3941" y="1166"/>
                                </a:moveTo>
                                <a:lnTo>
                                  <a:pt x="3941" y="1206"/>
                                </a:lnTo>
                                <a:lnTo>
                                  <a:pt x="3931" y="1206"/>
                                </a:lnTo>
                                <a:lnTo>
                                  <a:pt x="3931" y="1166"/>
                                </a:lnTo>
                                <a:lnTo>
                                  <a:pt x="3941" y="1166"/>
                                </a:lnTo>
                                <a:close/>
                                <a:moveTo>
                                  <a:pt x="3941" y="1236"/>
                                </a:moveTo>
                                <a:lnTo>
                                  <a:pt x="3941" y="1276"/>
                                </a:lnTo>
                                <a:lnTo>
                                  <a:pt x="3931" y="1276"/>
                                </a:lnTo>
                                <a:lnTo>
                                  <a:pt x="3931" y="1236"/>
                                </a:lnTo>
                                <a:lnTo>
                                  <a:pt x="3941" y="1236"/>
                                </a:lnTo>
                                <a:close/>
                                <a:moveTo>
                                  <a:pt x="3941" y="1306"/>
                                </a:moveTo>
                                <a:lnTo>
                                  <a:pt x="3941" y="1346"/>
                                </a:lnTo>
                                <a:lnTo>
                                  <a:pt x="3931" y="1346"/>
                                </a:lnTo>
                                <a:lnTo>
                                  <a:pt x="3931" y="1306"/>
                                </a:lnTo>
                                <a:lnTo>
                                  <a:pt x="3941" y="1306"/>
                                </a:lnTo>
                                <a:close/>
                                <a:moveTo>
                                  <a:pt x="3941" y="1376"/>
                                </a:moveTo>
                                <a:lnTo>
                                  <a:pt x="3941" y="1416"/>
                                </a:lnTo>
                                <a:lnTo>
                                  <a:pt x="3931" y="1416"/>
                                </a:lnTo>
                                <a:lnTo>
                                  <a:pt x="3931" y="1376"/>
                                </a:lnTo>
                                <a:lnTo>
                                  <a:pt x="3941" y="1376"/>
                                </a:lnTo>
                                <a:close/>
                                <a:moveTo>
                                  <a:pt x="3941" y="1446"/>
                                </a:moveTo>
                                <a:lnTo>
                                  <a:pt x="3941" y="1486"/>
                                </a:lnTo>
                                <a:lnTo>
                                  <a:pt x="3931" y="1486"/>
                                </a:lnTo>
                                <a:lnTo>
                                  <a:pt x="3931" y="1446"/>
                                </a:lnTo>
                                <a:lnTo>
                                  <a:pt x="3941" y="1446"/>
                                </a:lnTo>
                                <a:close/>
                                <a:moveTo>
                                  <a:pt x="3941" y="1516"/>
                                </a:moveTo>
                                <a:lnTo>
                                  <a:pt x="3941" y="1556"/>
                                </a:lnTo>
                                <a:lnTo>
                                  <a:pt x="3931" y="1556"/>
                                </a:lnTo>
                                <a:lnTo>
                                  <a:pt x="3931" y="1516"/>
                                </a:lnTo>
                                <a:lnTo>
                                  <a:pt x="3941" y="1516"/>
                                </a:lnTo>
                                <a:close/>
                                <a:moveTo>
                                  <a:pt x="3941" y="1586"/>
                                </a:moveTo>
                                <a:lnTo>
                                  <a:pt x="3941" y="1626"/>
                                </a:lnTo>
                                <a:lnTo>
                                  <a:pt x="3931" y="1626"/>
                                </a:lnTo>
                                <a:lnTo>
                                  <a:pt x="3931" y="1586"/>
                                </a:lnTo>
                                <a:lnTo>
                                  <a:pt x="3941" y="1586"/>
                                </a:lnTo>
                                <a:close/>
                                <a:moveTo>
                                  <a:pt x="3941" y="1656"/>
                                </a:moveTo>
                                <a:lnTo>
                                  <a:pt x="3941" y="1696"/>
                                </a:lnTo>
                                <a:lnTo>
                                  <a:pt x="3931" y="1696"/>
                                </a:lnTo>
                                <a:lnTo>
                                  <a:pt x="3931" y="1656"/>
                                </a:lnTo>
                                <a:lnTo>
                                  <a:pt x="3941" y="1656"/>
                                </a:lnTo>
                                <a:close/>
                                <a:moveTo>
                                  <a:pt x="3941" y="1726"/>
                                </a:moveTo>
                                <a:lnTo>
                                  <a:pt x="3941" y="1767"/>
                                </a:lnTo>
                                <a:lnTo>
                                  <a:pt x="3931" y="1767"/>
                                </a:lnTo>
                                <a:lnTo>
                                  <a:pt x="3931" y="1726"/>
                                </a:lnTo>
                                <a:lnTo>
                                  <a:pt x="3941" y="1726"/>
                                </a:lnTo>
                                <a:close/>
                                <a:moveTo>
                                  <a:pt x="3941" y="1797"/>
                                </a:moveTo>
                                <a:lnTo>
                                  <a:pt x="3941" y="1837"/>
                                </a:lnTo>
                                <a:lnTo>
                                  <a:pt x="3931" y="1837"/>
                                </a:lnTo>
                                <a:lnTo>
                                  <a:pt x="3931" y="1797"/>
                                </a:lnTo>
                                <a:lnTo>
                                  <a:pt x="3941" y="1797"/>
                                </a:lnTo>
                                <a:close/>
                                <a:moveTo>
                                  <a:pt x="3941" y="1867"/>
                                </a:moveTo>
                                <a:lnTo>
                                  <a:pt x="3941" y="1907"/>
                                </a:lnTo>
                                <a:lnTo>
                                  <a:pt x="3931" y="1907"/>
                                </a:lnTo>
                                <a:lnTo>
                                  <a:pt x="3931" y="1867"/>
                                </a:lnTo>
                                <a:lnTo>
                                  <a:pt x="3941" y="1867"/>
                                </a:lnTo>
                                <a:close/>
                                <a:moveTo>
                                  <a:pt x="3941" y="1937"/>
                                </a:moveTo>
                                <a:lnTo>
                                  <a:pt x="3941" y="1977"/>
                                </a:lnTo>
                                <a:lnTo>
                                  <a:pt x="3931" y="1977"/>
                                </a:lnTo>
                                <a:lnTo>
                                  <a:pt x="3931" y="1937"/>
                                </a:lnTo>
                                <a:lnTo>
                                  <a:pt x="3941" y="1937"/>
                                </a:lnTo>
                                <a:close/>
                                <a:moveTo>
                                  <a:pt x="3941" y="2007"/>
                                </a:moveTo>
                                <a:lnTo>
                                  <a:pt x="3941" y="2047"/>
                                </a:lnTo>
                                <a:lnTo>
                                  <a:pt x="3931" y="2047"/>
                                </a:lnTo>
                                <a:lnTo>
                                  <a:pt x="3931" y="2007"/>
                                </a:lnTo>
                                <a:lnTo>
                                  <a:pt x="3941" y="2007"/>
                                </a:lnTo>
                                <a:close/>
                                <a:moveTo>
                                  <a:pt x="3941" y="2077"/>
                                </a:moveTo>
                                <a:lnTo>
                                  <a:pt x="3941" y="2117"/>
                                </a:lnTo>
                                <a:lnTo>
                                  <a:pt x="3931" y="2117"/>
                                </a:lnTo>
                                <a:lnTo>
                                  <a:pt x="3931" y="2077"/>
                                </a:lnTo>
                                <a:lnTo>
                                  <a:pt x="3941" y="2077"/>
                                </a:lnTo>
                                <a:close/>
                                <a:moveTo>
                                  <a:pt x="3941" y="2147"/>
                                </a:moveTo>
                                <a:lnTo>
                                  <a:pt x="3941" y="2187"/>
                                </a:lnTo>
                                <a:lnTo>
                                  <a:pt x="3931" y="2187"/>
                                </a:lnTo>
                                <a:lnTo>
                                  <a:pt x="3931" y="2147"/>
                                </a:lnTo>
                                <a:lnTo>
                                  <a:pt x="3941" y="2147"/>
                                </a:lnTo>
                                <a:close/>
                                <a:moveTo>
                                  <a:pt x="3941" y="2217"/>
                                </a:moveTo>
                                <a:lnTo>
                                  <a:pt x="3941" y="2257"/>
                                </a:lnTo>
                                <a:lnTo>
                                  <a:pt x="3931" y="2257"/>
                                </a:lnTo>
                                <a:lnTo>
                                  <a:pt x="3931" y="2217"/>
                                </a:lnTo>
                                <a:lnTo>
                                  <a:pt x="3941" y="2217"/>
                                </a:lnTo>
                                <a:close/>
                                <a:moveTo>
                                  <a:pt x="3941" y="2287"/>
                                </a:moveTo>
                                <a:lnTo>
                                  <a:pt x="3941" y="2327"/>
                                </a:lnTo>
                                <a:lnTo>
                                  <a:pt x="3931" y="2327"/>
                                </a:lnTo>
                                <a:lnTo>
                                  <a:pt x="3931" y="2287"/>
                                </a:lnTo>
                                <a:lnTo>
                                  <a:pt x="3941" y="2287"/>
                                </a:lnTo>
                                <a:close/>
                                <a:moveTo>
                                  <a:pt x="3941" y="2357"/>
                                </a:moveTo>
                                <a:lnTo>
                                  <a:pt x="3941" y="2397"/>
                                </a:lnTo>
                                <a:lnTo>
                                  <a:pt x="3931" y="2397"/>
                                </a:lnTo>
                                <a:lnTo>
                                  <a:pt x="3931" y="2357"/>
                                </a:lnTo>
                                <a:lnTo>
                                  <a:pt x="3941" y="2357"/>
                                </a:lnTo>
                                <a:close/>
                                <a:moveTo>
                                  <a:pt x="3941" y="2427"/>
                                </a:moveTo>
                                <a:lnTo>
                                  <a:pt x="3941" y="2467"/>
                                </a:lnTo>
                                <a:lnTo>
                                  <a:pt x="3931" y="2467"/>
                                </a:lnTo>
                                <a:lnTo>
                                  <a:pt x="3931" y="2427"/>
                                </a:lnTo>
                                <a:lnTo>
                                  <a:pt x="3941" y="2427"/>
                                </a:lnTo>
                                <a:close/>
                                <a:moveTo>
                                  <a:pt x="3941" y="2497"/>
                                </a:moveTo>
                                <a:lnTo>
                                  <a:pt x="3941" y="2537"/>
                                </a:lnTo>
                                <a:lnTo>
                                  <a:pt x="3931" y="2537"/>
                                </a:lnTo>
                                <a:lnTo>
                                  <a:pt x="3931" y="2497"/>
                                </a:lnTo>
                                <a:lnTo>
                                  <a:pt x="3941" y="2497"/>
                                </a:lnTo>
                                <a:close/>
                                <a:moveTo>
                                  <a:pt x="3941" y="2567"/>
                                </a:moveTo>
                                <a:lnTo>
                                  <a:pt x="3941" y="2608"/>
                                </a:lnTo>
                                <a:lnTo>
                                  <a:pt x="3931" y="2608"/>
                                </a:lnTo>
                                <a:lnTo>
                                  <a:pt x="3931" y="2567"/>
                                </a:lnTo>
                                <a:lnTo>
                                  <a:pt x="3941" y="2567"/>
                                </a:lnTo>
                                <a:close/>
                                <a:moveTo>
                                  <a:pt x="3941" y="2638"/>
                                </a:moveTo>
                                <a:lnTo>
                                  <a:pt x="3941" y="2678"/>
                                </a:lnTo>
                                <a:lnTo>
                                  <a:pt x="3931" y="2678"/>
                                </a:lnTo>
                                <a:lnTo>
                                  <a:pt x="3931" y="2638"/>
                                </a:lnTo>
                                <a:lnTo>
                                  <a:pt x="3941" y="2638"/>
                                </a:lnTo>
                                <a:close/>
                                <a:moveTo>
                                  <a:pt x="3941" y="2708"/>
                                </a:moveTo>
                                <a:lnTo>
                                  <a:pt x="3941" y="2748"/>
                                </a:lnTo>
                                <a:lnTo>
                                  <a:pt x="3931" y="2748"/>
                                </a:lnTo>
                                <a:lnTo>
                                  <a:pt x="3931" y="2708"/>
                                </a:lnTo>
                                <a:lnTo>
                                  <a:pt x="3941" y="2708"/>
                                </a:lnTo>
                                <a:close/>
                                <a:moveTo>
                                  <a:pt x="3935" y="2782"/>
                                </a:moveTo>
                                <a:lnTo>
                                  <a:pt x="3895" y="2782"/>
                                </a:lnTo>
                                <a:lnTo>
                                  <a:pt x="3895" y="2772"/>
                                </a:lnTo>
                                <a:lnTo>
                                  <a:pt x="3935" y="2772"/>
                                </a:lnTo>
                                <a:lnTo>
                                  <a:pt x="3935" y="2782"/>
                                </a:lnTo>
                                <a:close/>
                                <a:moveTo>
                                  <a:pt x="3865" y="2782"/>
                                </a:moveTo>
                                <a:lnTo>
                                  <a:pt x="3825" y="2782"/>
                                </a:lnTo>
                                <a:lnTo>
                                  <a:pt x="3825" y="2772"/>
                                </a:lnTo>
                                <a:lnTo>
                                  <a:pt x="3865" y="2772"/>
                                </a:lnTo>
                                <a:lnTo>
                                  <a:pt x="3865" y="2782"/>
                                </a:lnTo>
                                <a:close/>
                                <a:moveTo>
                                  <a:pt x="3794" y="2782"/>
                                </a:moveTo>
                                <a:lnTo>
                                  <a:pt x="3754" y="2782"/>
                                </a:lnTo>
                                <a:lnTo>
                                  <a:pt x="3754" y="2772"/>
                                </a:lnTo>
                                <a:lnTo>
                                  <a:pt x="3794" y="2772"/>
                                </a:lnTo>
                                <a:lnTo>
                                  <a:pt x="3794" y="2782"/>
                                </a:lnTo>
                                <a:close/>
                                <a:moveTo>
                                  <a:pt x="3724" y="2782"/>
                                </a:moveTo>
                                <a:lnTo>
                                  <a:pt x="3684" y="2782"/>
                                </a:lnTo>
                                <a:lnTo>
                                  <a:pt x="3684" y="2772"/>
                                </a:lnTo>
                                <a:lnTo>
                                  <a:pt x="3724" y="2772"/>
                                </a:lnTo>
                                <a:lnTo>
                                  <a:pt x="3724" y="2782"/>
                                </a:lnTo>
                                <a:close/>
                                <a:moveTo>
                                  <a:pt x="3654" y="2782"/>
                                </a:moveTo>
                                <a:lnTo>
                                  <a:pt x="3613" y="2782"/>
                                </a:lnTo>
                                <a:lnTo>
                                  <a:pt x="3613" y="2772"/>
                                </a:lnTo>
                                <a:lnTo>
                                  <a:pt x="3654" y="2772"/>
                                </a:lnTo>
                                <a:lnTo>
                                  <a:pt x="3654" y="2782"/>
                                </a:lnTo>
                                <a:close/>
                                <a:moveTo>
                                  <a:pt x="3583" y="2782"/>
                                </a:moveTo>
                                <a:lnTo>
                                  <a:pt x="3543" y="2782"/>
                                </a:lnTo>
                                <a:lnTo>
                                  <a:pt x="3543" y="2772"/>
                                </a:lnTo>
                                <a:lnTo>
                                  <a:pt x="3583" y="2772"/>
                                </a:lnTo>
                                <a:lnTo>
                                  <a:pt x="3583" y="2782"/>
                                </a:lnTo>
                                <a:close/>
                                <a:moveTo>
                                  <a:pt x="3513" y="2782"/>
                                </a:moveTo>
                                <a:lnTo>
                                  <a:pt x="3473" y="2782"/>
                                </a:lnTo>
                                <a:lnTo>
                                  <a:pt x="3473" y="2772"/>
                                </a:lnTo>
                                <a:lnTo>
                                  <a:pt x="3513" y="2772"/>
                                </a:lnTo>
                                <a:lnTo>
                                  <a:pt x="3513" y="2782"/>
                                </a:lnTo>
                                <a:close/>
                                <a:moveTo>
                                  <a:pt x="3442" y="2782"/>
                                </a:moveTo>
                                <a:lnTo>
                                  <a:pt x="3402" y="2782"/>
                                </a:lnTo>
                                <a:lnTo>
                                  <a:pt x="3402" y="2772"/>
                                </a:lnTo>
                                <a:lnTo>
                                  <a:pt x="3442" y="2772"/>
                                </a:lnTo>
                                <a:lnTo>
                                  <a:pt x="3442" y="2782"/>
                                </a:lnTo>
                                <a:close/>
                                <a:moveTo>
                                  <a:pt x="3372" y="2782"/>
                                </a:moveTo>
                                <a:lnTo>
                                  <a:pt x="3332" y="2782"/>
                                </a:lnTo>
                                <a:lnTo>
                                  <a:pt x="3332" y="2772"/>
                                </a:lnTo>
                                <a:lnTo>
                                  <a:pt x="3372" y="2772"/>
                                </a:lnTo>
                                <a:lnTo>
                                  <a:pt x="3372" y="2782"/>
                                </a:lnTo>
                                <a:close/>
                                <a:moveTo>
                                  <a:pt x="3302" y="2782"/>
                                </a:moveTo>
                                <a:lnTo>
                                  <a:pt x="3262" y="2782"/>
                                </a:lnTo>
                                <a:lnTo>
                                  <a:pt x="3262" y="2772"/>
                                </a:lnTo>
                                <a:lnTo>
                                  <a:pt x="3302" y="2772"/>
                                </a:lnTo>
                                <a:lnTo>
                                  <a:pt x="3302" y="2782"/>
                                </a:lnTo>
                                <a:close/>
                                <a:moveTo>
                                  <a:pt x="3231" y="2782"/>
                                </a:moveTo>
                                <a:lnTo>
                                  <a:pt x="3191" y="2782"/>
                                </a:lnTo>
                                <a:lnTo>
                                  <a:pt x="3191" y="2772"/>
                                </a:lnTo>
                                <a:lnTo>
                                  <a:pt x="3231" y="2772"/>
                                </a:lnTo>
                                <a:lnTo>
                                  <a:pt x="3231" y="2782"/>
                                </a:lnTo>
                                <a:close/>
                                <a:moveTo>
                                  <a:pt x="3161" y="2782"/>
                                </a:moveTo>
                                <a:lnTo>
                                  <a:pt x="3121" y="2782"/>
                                </a:lnTo>
                                <a:lnTo>
                                  <a:pt x="3121" y="2772"/>
                                </a:lnTo>
                                <a:lnTo>
                                  <a:pt x="3161" y="2772"/>
                                </a:lnTo>
                                <a:lnTo>
                                  <a:pt x="3161" y="2782"/>
                                </a:lnTo>
                                <a:close/>
                                <a:moveTo>
                                  <a:pt x="3091" y="2782"/>
                                </a:moveTo>
                                <a:lnTo>
                                  <a:pt x="3051" y="2782"/>
                                </a:lnTo>
                                <a:lnTo>
                                  <a:pt x="3051" y="2772"/>
                                </a:lnTo>
                                <a:lnTo>
                                  <a:pt x="3091" y="2772"/>
                                </a:lnTo>
                                <a:lnTo>
                                  <a:pt x="3091" y="2782"/>
                                </a:lnTo>
                                <a:close/>
                                <a:moveTo>
                                  <a:pt x="3020" y="2782"/>
                                </a:moveTo>
                                <a:lnTo>
                                  <a:pt x="2980" y="2782"/>
                                </a:lnTo>
                                <a:lnTo>
                                  <a:pt x="2980" y="2772"/>
                                </a:lnTo>
                                <a:lnTo>
                                  <a:pt x="3020" y="2772"/>
                                </a:lnTo>
                                <a:lnTo>
                                  <a:pt x="3020" y="2782"/>
                                </a:lnTo>
                                <a:close/>
                                <a:moveTo>
                                  <a:pt x="2950" y="2782"/>
                                </a:moveTo>
                                <a:lnTo>
                                  <a:pt x="2910" y="2782"/>
                                </a:lnTo>
                                <a:lnTo>
                                  <a:pt x="2910" y="2772"/>
                                </a:lnTo>
                                <a:lnTo>
                                  <a:pt x="2950" y="2772"/>
                                </a:lnTo>
                                <a:lnTo>
                                  <a:pt x="2950" y="2782"/>
                                </a:lnTo>
                                <a:close/>
                                <a:moveTo>
                                  <a:pt x="2880" y="2782"/>
                                </a:moveTo>
                                <a:lnTo>
                                  <a:pt x="2839" y="2782"/>
                                </a:lnTo>
                                <a:lnTo>
                                  <a:pt x="2839" y="2772"/>
                                </a:lnTo>
                                <a:lnTo>
                                  <a:pt x="2880" y="2772"/>
                                </a:lnTo>
                                <a:lnTo>
                                  <a:pt x="2880" y="2782"/>
                                </a:lnTo>
                                <a:close/>
                                <a:moveTo>
                                  <a:pt x="2809" y="2782"/>
                                </a:moveTo>
                                <a:lnTo>
                                  <a:pt x="2769" y="2782"/>
                                </a:lnTo>
                                <a:lnTo>
                                  <a:pt x="2769" y="2772"/>
                                </a:lnTo>
                                <a:lnTo>
                                  <a:pt x="2809" y="2772"/>
                                </a:lnTo>
                                <a:lnTo>
                                  <a:pt x="2809" y="2782"/>
                                </a:lnTo>
                                <a:close/>
                                <a:moveTo>
                                  <a:pt x="2739" y="2782"/>
                                </a:moveTo>
                                <a:lnTo>
                                  <a:pt x="2699" y="2782"/>
                                </a:lnTo>
                                <a:lnTo>
                                  <a:pt x="2699" y="2772"/>
                                </a:lnTo>
                                <a:lnTo>
                                  <a:pt x="2739" y="2772"/>
                                </a:lnTo>
                                <a:lnTo>
                                  <a:pt x="2739" y="2782"/>
                                </a:lnTo>
                                <a:close/>
                                <a:moveTo>
                                  <a:pt x="2669" y="2782"/>
                                </a:moveTo>
                                <a:lnTo>
                                  <a:pt x="2628" y="2782"/>
                                </a:lnTo>
                                <a:lnTo>
                                  <a:pt x="2628" y="2772"/>
                                </a:lnTo>
                                <a:lnTo>
                                  <a:pt x="2669" y="2772"/>
                                </a:lnTo>
                                <a:lnTo>
                                  <a:pt x="2669" y="2782"/>
                                </a:lnTo>
                                <a:close/>
                                <a:moveTo>
                                  <a:pt x="2598" y="2782"/>
                                </a:moveTo>
                                <a:lnTo>
                                  <a:pt x="2558" y="2782"/>
                                </a:lnTo>
                                <a:lnTo>
                                  <a:pt x="2558" y="2772"/>
                                </a:lnTo>
                                <a:lnTo>
                                  <a:pt x="2598" y="2772"/>
                                </a:lnTo>
                                <a:lnTo>
                                  <a:pt x="2598" y="2782"/>
                                </a:lnTo>
                                <a:close/>
                                <a:moveTo>
                                  <a:pt x="2528" y="2782"/>
                                </a:moveTo>
                                <a:lnTo>
                                  <a:pt x="2488" y="2782"/>
                                </a:lnTo>
                                <a:lnTo>
                                  <a:pt x="2488" y="2772"/>
                                </a:lnTo>
                                <a:lnTo>
                                  <a:pt x="2528" y="2772"/>
                                </a:lnTo>
                                <a:lnTo>
                                  <a:pt x="2528" y="2782"/>
                                </a:lnTo>
                                <a:close/>
                                <a:moveTo>
                                  <a:pt x="2457" y="2782"/>
                                </a:moveTo>
                                <a:lnTo>
                                  <a:pt x="2417" y="2782"/>
                                </a:lnTo>
                                <a:lnTo>
                                  <a:pt x="2417" y="2772"/>
                                </a:lnTo>
                                <a:lnTo>
                                  <a:pt x="2457" y="2772"/>
                                </a:lnTo>
                                <a:lnTo>
                                  <a:pt x="2457" y="2782"/>
                                </a:lnTo>
                                <a:close/>
                                <a:moveTo>
                                  <a:pt x="2387" y="2782"/>
                                </a:moveTo>
                                <a:lnTo>
                                  <a:pt x="2347" y="2782"/>
                                </a:lnTo>
                                <a:lnTo>
                                  <a:pt x="2347" y="2772"/>
                                </a:lnTo>
                                <a:lnTo>
                                  <a:pt x="2387" y="2772"/>
                                </a:lnTo>
                                <a:lnTo>
                                  <a:pt x="2387" y="2782"/>
                                </a:lnTo>
                                <a:close/>
                                <a:moveTo>
                                  <a:pt x="2317" y="2782"/>
                                </a:moveTo>
                                <a:lnTo>
                                  <a:pt x="2277" y="2782"/>
                                </a:lnTo>
                                <a:lnTo>
                                  <a:pt x="2277" y="2772"/>
                                </a:lnTo>
                                <a:lnTo>
                                  <a:pt x="2317" y="2772"/>
                                </a:lnTo>
                                <a:lnTo>
                                  <a:pt x="2317" y="2782"/>
                                </a:lnTo>
                                <a:close/>
                                <a:moveTo>
                                  <a:pt x="2246" y="2782"/>
                                </a:moveTo>
                                <a:lnTo>
                                  <a:pt x="2206" y="2782"/>
                                </a:lnTo>
                                <a:lnTo>
                                  <a:pt x="2206" y="2772"/>
                                </a:lnTo>
                                <a:lnTo>
                                  <a:pt x="2246" y="2772"/>
                                </a:lnTo>
                                <a:lnTo>
                                  <a:pt x="2246" y="2782"/>
                                </a:lnTo>
                                <a:close/>
                                <a:moveTo>
                                  <a:pt x="2176" y="2782"/>
                                </a:moveTo>
                                <a:lnTo>
                                  <a:pt x="2136" y="2782"/>
                                </a:lnTo>
                                <a:lnTo>
                                  <a:pt x="2136" y="2772"/>
                                </a:lnTo>
                                <a:lnTo>
                                  <a:pt x="2176" y="2772"/>
                                </a:lnTo>
                                <a:lnTo>
                                  <a:pt x="2176" y="2782"/>
                                </a:lnTo>
                                <a:close/>
                                <a:moveTo>
                                  <a:pt x="2106" y="2782"/>
                                </a:moveTo>
                                <a:lnTo>
                                  <a:pt x="2065" y="2782"/>
                                </a:lnTo>
                                <a:lnTo>
                                  <a:pt x="2065" y="2772"/>
                                </a:lnTo>
                                <a:lnTo>
                                  <a:pt x="2106" y="2772"/>
                                </a:lnTo>
                                <a:lnTo>
                                  <a:pt x="2106" y="2782"/>
                                </a:lnTo>
                                <a:close/>
                                <a:moveTo>
                                  <a:pt x="2035" y="2782"/>
                                </a:moveTo>
                                <a:lnTo>
                                  <a:pt x="1995" y="2782"/>
                                </a:lnTo>
                                <a:lnTo>
                                  <a:pt x="1995" y="2772"/>
                                </a:lnTo>
                                <a:lnTo>
                                  <a:pt x="2035" y="2772"/>
                                </a:lnTo>
                                <a:lnTo>
                                  <a:pt x="2035" y="2782"/>
                                </a:lnTo>
                                <a:close/>
                                <a:moveTo>
                                  <a:pt x="1965" y="2782"/>
                                </a:moveTo>
                                <a:lnTo>
                                  <a:pt x="1925" y="2782"/>
                                </a:lnTo>
                                <a:lnTo>
                                  <a:pt x="1925" y="2772"/>
                                </a:lnTo>
                                <a:lnTo>
                                  <a:pt x="1965" y="2772"/>
                                </a:lnTo>
                                <a:lnTo>
                                  <a:pt x="1965" y="2782"/>
                                </a:lnTo>
                                <a:close/>
                                <a:moveTo>
                                  <a:pt x="1895" y="2782"/>
                                </a:moveTo>
                                <a:lnTo>
                                  <a:pt x="1854" y="2782"/>
                                </a:lnTo>
                                <a:lnTo>
                                  <a:pt x="1854" y="2772"/>
                                </a:lnTo>
                                <a:lnTo>
                                  <a:pt x="1895" y="2772"/>
                                </a:lnTo>
                                <a:lnTo>
                                  <a:pt x="1895" y="2782"/>
                                </a:lnTo>
                                <a:close/>
                                <a:moveTo>
                                  <a:pt x="1824" y="2782"/>
                                </a:moveTo>
                                <a:lnTo>
                                  <a:pt x="1784" y="2782"/>
                                </a:lnTo>
                                <a:lnTo>
                                  <a:pt x="1784" y="2772"/>
                                </a:lnTo>
                                <a:lnTo>
                                  <a:pt x="1824" y="2772"/>
                                </a:lnTo>
                                <a:lnTo>
                                  <a:pt x="1824" y="2782"/>
                                </a:lnTo>
                                <a:close/>
                                <a:moveTo>
                                  <a:pt x="1754" y="2782"/>
                                </a:moveTo>
                                <a:lnTo>
                                  <a:pt x="1714" y="2782"/>
                                </a:lnTo>
                                <a:lnTo>
                                  <a:pt x="1714" y="2772"/>
                                </a:lnTo>
                                <a:lnTo>
                                  <a:pt x="1754" y="2772"/>
                                </a:lnTo>
                                <a:lnTo>
                                  <a:pt x="1754" y="2782"/>
                                </a:lnTo>
                                <a:close/>
                                <a:moveTo>
                                  <a:pt x="1684" y="2782"/>
                                </a:moveTo>
                                <a:lnTo>
                                  <a:pt x="1643" y="2782"/>
                                </a:lnTo>
                                <a:lnTo>
                                  <a:pt x="1643" y="2772"/>
                                </a:lnTo>
                                <a:lnTo>
                                  <a:pt x="1684" y="2772"/>
                                </a:lnTo>
                                <a:lnTo>
                                  <a:pt x="1684" y="2782"/>
                                </a:lnTo>
                                <a:close/>
                                <a:moveTo>
                                  <a:pt x="1613" y="2782"/>
                                </a:moveTo>
                                <a:lnTo>
                                  <a:pt x="1573" y="2782"/>
                                </a:lnTo>
                                <a:lnTo>
                                  <a:pt x="1573" y="2772"/>
                                </a:lnTo>
                                <a:lnTo>
                                  <a:pt x="1613" y="2772"/>
                                </a:lnTo>
                                <a:lnTo>
                                  <a:pt x="1613" y="2782"/>
                                </a:lnTo>
                                <a:close/>
                                <a:moveTo>
                                  <a:pt x="1543" y="2782"/>
                                </a:moveTo>
                                <a:lnTo>
                                  <a:pt x="1503" y="2782"/>
                                </a:lnTo>
                                <a:lnTo>
                                  <a:pt x="1503" y="2772"/>
                                </a:lnTo>
                                <a:lnTo>
                                  <a:pt x="1543" y="2772"/>
                                </a:lnTo>
                                <a:lnTo>
                                  <a:pt x="1543" y="2782"/>
                                </a:lnTo>
                                <a:close/>
                                <a:moveTo>
                                  <a:pt x="1473" y="2782"/>
                                </a:moveTo>
                                <a:lnTo>
                                  <a:pt x="1432" y="2782"/>
                                </a:lnTo>
                                <a:lnTo>
                                  <a:pt x="1432" y="2772"/>
                                </a:lnTo>
                                <a:lnTo>
                                  <a:pt x="1473" y="2772"/>
                                </a:lnTo>
                                <a:lnTo>
                                  <a:pt x="1473" y="2782"/>
                                </a:lnTo>
                                <a:close/>
                                <a:moveTo>
                                  <a:pt x="1402" y="2782"/>
                                </a:moveTo>
                                <a:lnTo>
                                  <a:pt x="1362" y="2782"/>
                                </a:lnTo>
                                <a:lnTo>
                                  <a:pt x="1362" y="2772"/>
                                </a:lnTo>
                                <a:lnTo>
                                  <a:pt x="1402" y="2772"/>
                                </a:lnTo>
                                <a:lnTo>
                                  <a:pt x="1402" y="2782"/>
                                </a:lnTo>
                                <a:close/>
                                <a:moveTo>
                                  <a:pt x="1332" y="2782"/>
                                </a:moveTo>
                                <a:lnTo>
                                  <a:pt x="1292" y="2782"/>
                                </a:lnTo>
                                <a:lnTo>
                                  <a:pt x="1292" y="2772"/>
                                </a:lnTo>
                                <a:lnTo>
                                  <a:pt x="1332" y="2772"/>
                                </a:lnTo>
                                <a:lnTo>
                                  <a:pt x="1332" y="2782"/>
                                </a:lnTo>
                                <a:close/>
                                <a:moveTo>
                                  <a:pt x="1262" y="2782"/>
                                </a:moveTo>
                                <a:lnTo>
                                  <a:pt x="1221" y="2782"/>
                                </a:lnTo>
                                <a:lnTo>
                                  <a:pt x="1221" y="2772"/>
                                </a:lnTo>
                                <a:lnTo>
                                  <a:pt x="1262" y="2772"/>
                                </a:lnTo>
                                <a:lnTo>
                                  <a:pt x="1262" y="2782"/>
                                </a:lnTo>
                                <a:close/>
                                <a:moveTo>
                                  <a:pt x="1191" y="2782"/>
                                </a:moveTo>
                                <a:lnTo>
                                  <a:pt x="1151" y="2782"/>
                                </a:lnTo>
                                <a:lnTo>
                                  <a:pt x="1151" y="2772"/>
                                </a:lnTo>
                                <a:lnTo>
                                  <a:pt x="1191" y="2772"/>
                                </a:lnTo>
                                <a:lnTo>
                                  <a:pt x="1191" y="2782"/>
                                </a:lnTo>
                                <a:close/>
                                <a:moveTo>
                                  <a:pt x="1121" y="2782"/>
                                </a:moveTo>
                                <a:lnTo>
                                  <a:pt x="1081" y="2782"/>
                                </a:lnTo>
                                <a:lnTo>
                                  <a:pt x="1081" y="2772"/>
                                </a:lnTo>
                                <a:lnTo>
                                  <a:pt x="1121" y="2772"/>
                                </a:lnTo>
                                <a:lnTo>
                                  <a:pt x="1121" y="2782"/>
                                </a:lnTo>
                                <a:close/>
                                <a:moveTo>
                                  <a:pt x="1051" y="2782"/>
                                </a:moveTo>
                                <a:lnTo>
                                  <a:pt x="1010" y="2782"/>
                                </a:lnTo>
                                <a:lnTo>
                                  <a:pt x="1010" y="2772"/>
                                </a:lnTo>
                                <a:lnTo>
                                  <a:pt x="1051" y="2772"/>
                                </a:lnTo>
                                <a:lnTo>
                                  <a:pt x="1051" y="2782"/>
                                </a:lnTo>
                                <a:close/>
                                <a:moveTo>
                                  <a:pt x="980" y="2782"/>
                                </a:moveTo>
                                <a:lnTo>
                                  <a:pt x="940" y="2782"/>
                                </a:lnTo>
                                <a:lnTo>
                                  <a:pt x="940" y="2772"/>
                                </a:lnTo>
                                <a:lnTo>
                                  <a:pt x="980" y="2772"/>
                                </a:lnTo>
                                <a:lnTo>
                                  <a:pt x="980" y="2782"/>
                                </a:lnTo>
                                <a:close/>
                                <a:moveTo>
                                  <a:pt x="910" y="2782"/>
                                </a:moveTo>
                                <a:lnTo>
                                  <a:pt x="870" y="2782"/>
                                </a:lnTo>
                                <a:lnTo>
                                  <a:pt x="870" y="2772"/>
                                </a:lnTo>
                                <a:lnTo>
                                  <a:pt x="910" y="2772"/>
                                </a:lnTo>
                                <a:lnTo>
                                  <a:pt x="910" y="2782"/>
                                </a:lnTo>
                                <a:close/>
                                <a:moveTo>
                                  <a:pt x="840" y="2782"/>
                                </a:moveTo>
                                <a:lnTo>
                                  <a:pt x="799" y="2782"/>
                                </a:lnTo>
                                <a:lnTo>
                                  <a:pt x="799" y="2772"/>
                                </a:lnTo>
                                <a:lnTo>
                                  <a:pt x="840" y="2772"/>
                                </a:lnTo>
                                <a:lnTo>
                                  <a:pt x="840" y="2782"/>
                                </a:lnTo>
                                <a:close/>
                                <a:moveTo>
                                  <a:pt x="769" y="2782"/>
                                </a:moveTo>
                                <a:lnTo>
                                  <a:pt x="729" y="2782"/>
                                </a:lnTo>
                                <a:lnTo>
                                  <a:pt x="729" y="2772"/>
                                </a:lnTo>
                                <a:lnTo>
                                  <a:pt x="769" y="2772"/>
                                </a:lnTo>
                                <a:lnTo>
                                  <a:pt x="769" y="2782"/>
                                </a:lnTo>
                                <a:close/>
                                <a:moveTo>
                                  <a:pt x="699" y="2782"/>
                                </a:moveTo>
                                <a:lnTo>
                                  <a:pt x="659" y="2782"/>
                                </a:lnTo>
                                <a:lnTo>
                                  <a:pt x="659" y="2772"/>
                                </a:lnTo>
                                <a:lnTo>
                                  <a:pt x="699" y="2772"/>
                                </a:lnTo>
                                <a:lnTo>
                                  <a:pt x="699" y="2782"/>
                                </a:lnTo>
                                <a:close/>
                                <a:moveTo>
                                  <a:pt x="628" y="2782"/>
                                </a:moveTo>
                                <a:lnTo>
                                  <a:pt x="588" y="2782"/>
                                </a:lnTo>
                                <a:lnTo>
                                  <a:pt x="588" y="2772"/>
                                </a:lnTo>
                                <a:lnTo>
                                  <a:pt x="628" y="2772"/>
                                </a:lnTo>
                                <a:lnTo>
                                  <a:pt x="628" y="2782"/>
                                </a:lnTo>
                                <a:close/>
                                <a:moveTo>
                                  <a:pt x="558" y="2782"/>
                                </a:moveTo>
                                <a:lnTo>
                                  <a:pt x="518" y="2782"/>
                                </a:lnTo>
                                <a:lnTo>
                                  <a:pt x="518" y="2772"/>
                                </a:lnTo>
                                <a:lnTo>
                                  <a:pt x="558" y="2772"/>
                                </a:lnTo>
                                <a:lnTo>
                                  <a:pt x="558" y="2782"/>
                                </a:lnTo>
                                <a:close/>
                                <a:moveTo>
                                  <a:pt x="488" y="2782"/>
                                </a:moveTo>
                                <a:lnTo>
                                  <a:pt x="448" y="2782"/>
                                </a:lnTo>
                                <a:lnTo>
                                  <a:pt x="448" y="2772"/>
                                </a:lnTo>
                                <a:lnTo>
                                  <a:pt x="488" y="2772"/>
                                </a:lnTo>
                                <a:lnTo>
                                  <a:pt x="488" y="2782"/>
                                </a:lnTo>
                                <a:close/>
                                <a:moveTo>
                                  <a:pt x="417" y="2782"/>
                                </a:moveTo>
                                <a:lnTo>
                                  <a:pt x="377" y="2782"/>
                                </a:lnTo>
                                <a:lnTo>
                                  <a:pt x="377" y="2772"/>
                                </a:lnTo>
                                <a:lnTo>
                                  <a:pt x="417" y="2772"/>
                                </a:lnTo>
                                <a:lnTo>
                                  <a:pt x="417" y="2782"/>
                                </a:lnTo>
                                <a:close/>
                                <a:moveTo>
                                  <a:pt x="347" y="2782"/>
                                </a:moveTo>
                                <a:lnTo>
                                  <a:pt x="307" y="2782"/>
                                </a:lnTo>
                                <a:lnTo>
                                  <a:pt x="307" y="2772"/>
                                </a:lnTo>
                                <a:lnTo>
                                  <a:pt x="347" y="2772"/>
                                </a:lnTo>
                                <a:lnTo>
                                  <a:pt x="347" y="2782"/>
                                </a:lnTo>
                                <a:close/>
                                <a:moveTo>
                                  <a:pt x="277" y="2782"/>
                                </a:moveTo>
                                <a:lnTo>
                                  <a:pt x="237" y="2782"/>
                                </a:lnTo>
                                <a:lnTo>
                                  <a:pt x="237" y="2772"/>
                                </a:lnTo>
                                <a:lnTo>
                                  <a:pt x="277" y="2772"/>
                                </a:lnTo>
                                <a:lnTo>
                                  <a:pt x="277" y="2782"/>
                                </a:lnTo>
                                <a:close/>
                                <a:moveTo>
                                  <a:pt x="206" y="2782"/>
                                </a:moveTo>
                                <a:lnTo>
                                  <a:pt x="166" y="2782"/>
                                </a:lnTo>
                                <a:lnTo>
                                  <a:pt x="166" y="2772"/>
                                </a:lnTo>
                                <a:lnTo>
                                  <a:pt x="206" y="2772"/>
                                </a:lnTo>
                                <a:lnTo>
                                  <a:pt x="206" y="2782"/>
                                </a:lnTo>
                                <a:close/>
                                <a:moveTo>
                                  <a:pt x="136" y="2782"/>
                                </a:moveTo>
                                <a:lnTo>
                                  <a:pt x="96" y="2782"/>
                                </a:lnTo>
                                <a:lnTo>
                                  <a:pt x="96" y="2772"/>
                                </a:lnTo>
                                <a:lnTo>
                                  <a:pt x="136" y="2772"/>
                                </a:lnTo>
                                <a:lnTo>
                                  <a:pt x="136" y="2782"/>
                                </a:lnTo>
                                <a:close/>
                                <a:moveTo>
                                  <a:pt x="66" y="2782"/>
                                </a:moveTo>
                                <a:lnTo>
                                  <a:pt x="25" y="2782"/>
                                </a:lnTo>
                                <a:lnTo>
                                  <a:pt x="25" y="2772"/>
                                </a:lnTo>
                                <a:lnTo>
                                  <a:pt x="66" y="2772"/>
                                </a:lnTo>
                                <a:lnTo>
                                  <a:pt x="66" y="278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3" name="Rectangle 48"/>
                        <wps:cNvSpPr>
                          <a:spLocks noChangeArrowheads="1"/>
                        </wps:cNvSpPr>
                        <wps:spPr bwMode="auto">
                          <a:xfrm>
                            <a:off x="789940" y="298565"/>
                            <a:ext cx="18542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C32FE" w14:textId="77777777" w:rsidR="001D4381" w:rsidRDefault="001D4381" w:rsidP="001D4381">
                              <w:r>
                                <w:rPr>
                                  <w:rFonts w:ascii="Calibri" w:hAnsi="Calibri" w:cs="Calibri"/>
                                  <w:b/>
                                  <w:bCs/>
                                  <w:sz w:val="18"/>
                                  <w:szCs w:val="18"/>
                                  <w:lang w:val="en-US"/>
                                </w:rPr>
                                <w:t xml:space="preserve">5GS </w:t>
                              </w:r>
                            </w:p>
                          </w:txbxContent>
                        </wps:txbx>
                        <wps:bodyPr rot="0" vert="horz" wrap="none" lIns="0" tIns="0" rIns="0" bIns="0" anchor="t" anchorCtr="0">
                          <a:spAutoFit/>
                        </wps:bodyPr>
                      </wps:wsp>
                      <wps:wsp>
                        <wps:cNvPr id="44" name="Rectangle 49"/>
                        <wps:cNvSpPr>
                          <a:spLocks noChangeArrowheads="1"/>
                        </wps:cNvSpPr>
                        <wps:spPr bwMode="auto">
                          <a:xfrm>
                            <a:off x="1002030" y="298565"/>
                            <a:ext cx="3041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F3A3F" w14:textId="77777777" w:rsidR="001D4381" w:rsidRDefault="001D4381" w:rsidP="001D4381">
                              <w:r>
                                <w:rPr>
                                  <w:rFonts w:ascii="Calibri" w:hAnsi="Calibri" w:cs="Calibri"/>
                                  <w:b/>
                                  <w:bCs/>
                                  <w:sz w:val="18"/>
                                  <w:szCs w:val="18"/>
                                  <w:lang w:val="en-US"/>
                                </w:rPr>
                                <w:t>logical</w:t>
                              </w:r>
                            </w:p>
                          </w:txbxContent>
                        </wps:txbx>
                        <wps:bodyPr rot="0" vert="horz" wrap="none" lIns="0" tIns="0" rIns="0" bIns="0" anchor="t" anchorCtr="0">
                          <a:spAutoFit/>
                        </wps:bodyPr>
                      </wps:wsp>
                      <wps:wsp>
                        <wps:cNvPr id="45" name="Rectangle 50"/>
                        <wps:cNvSpPr>
                          <a:spLocks noChangeArrowheads="1"/>
                        </wps:cNvSpPr>
                        <wps:spPr bwMode="auto">
                          <a:xfrm>
                            <a:off x="1331595" y="298565"/>
                            <a:ext cx="3422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41104" w14:textId="77777777" w:rsidR="001D4381" w:rsidRDefault="001D4381" w:rsidP="001D4381">
                              <w:r>
                                <w:rPr>
                                  <w:rFonts w:ascii="Calibri" w:hAnsi="Calibri" w:cs="Calibri"/>
                                  <w:b/>
                                  <w:bCs/>
                                  <w:sz w:val="18"/>
                                  <w:szCs w:val="18"/>
                                  <w:lang w:val="en-US"/>
                                </w:rPr>
                                <w:t>DetNet</w:t>
                              </w:r>
                            </w:p>
                          </w:txbxContent>
                        </wps:txbx>
                        <wps:bodyPr rot="0" vert="horz" wrap="none" lIns="0" tIns="0" rIns="0" bIns="0" anchor="t" anchorCtr="0">
                          <a:spAutoFit/>
                        </wps:bodyPr>
                      </wps:wsp>
                      <wps:wsp>
                        <wps:cNvPr id="46" name="Rectangle 51"/>
                        <wps:cNvSpPr>
                          <a:spLocks noChangeArrowheads="1"/>
                        </wps:cNvSpPr>
                        <wps:spPr bwMode="auto">
                          <a:xfrm>
                            <a:off x="1699895" y="298565"/>
                            <a:ext cx="25590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79CC2" w14:textId="77777777" w:rsidR="001D4381" w:rsidRDefault="001D4381" w:rsidP="001D4381">
                              <w:r>
                                <w:rPr>
                                  <w:rFonts w:ascii="Calibri" w:hAnsi="Calibri" w:cs="Calibri"/>
                                  <w:b/>
                                  <w:bCs/>
                                  <w:sz w:val="18"/>
                                  <w:szCs w:val="18"/>
                                  <w:lang w:val="en-US"/>
                                </w:rPr>
                                <w:t>Node</w:t>
                              </w:r>
                            </w:p>
                          </w:txbxContent>
                        </wps:txbx>
                        <wps:bodyPr rot="0" vert="horz" wrap="none" lIns="0" tIns="0" rIns="0" bIns="0" anchor="t" anchorCtr="0">
                          <a:spAutoFit/>
                        </wps:bodyPr>
                      </wps:wsp>
                      <wps:wsp>
                        <wps:cNvPr id="47" name="Rectangle 52"/>
                        <wps:cNvSpPr>
                          <a:spLocks noChangeArrowheads="1"/>
                        </wps:cNvSpPr>
                        <wps:spPr bwMode="auto">
                          <a:xfrm>
                            <a:off x="3175" y="1383780"/>
                            <a:ext cx="571500" cy="515620"/>
                          </a:xfrm>
                          <a:prstGeom prst="rect">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53"/>
                        <wps:cNvSpPr>
                          <a:spLocks noChangeArrowheads="1"/>
                        </wps:cNvSpPr>
                        <wps:spPr bwMode="auto">
                          <a:xfrm>
                            <a:off x="117475" y="1404735"/>
                            <a:ext cx="34226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7865F" w14:textId="77777777" w:rsidR="001D4381" w:rsidRDefault="001D4381" w:rsidP="001D4381">
                              <w:r>
                                <w:rPr>
                                  <w:rFonts w:ascii="Calibri" w:hAnsi="Calibri" w:cs="Calibri"/>
                                  <w:b/>
                                  <w:bCs/>
                                  <w:sz w:val="18"/>
                                  <w:szCs w:val="18"/>
                                  <w:lang w:val="en-US"/>
                                </w:rPr>
                                <w:t>DetNet</w:t>
                              </w:r>
                            </w:p>
                          </w:txbxContent>
                        </wps:txbx>
                        <wps:bodyPr rot="0" vert="horz" wrap="none" lIns="0" tIns="0" rIns="0" bIns="0" anchor="t" anchorCtr="0">
                          <a:spAutoFit/>
                        </wps:bodyPr>
                      </wps:wsp>
                      <wps:wsp>
                        <wps:cNvPr id="49" name="Rectangle 54"/>
                        <wps:cNvSpPr>
                          <a:spLocks noChangeArrowheads="1"/>
                        </wps:cNvSpPr>
                        <wps:spPr bwMode="auto">
                          <a:xfrm>
                            <a:off x="123190" y="1541895"/>
                            <a:ext cx="3359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D73E2" w14:textId="77777777" w:rsidR="001D4381" w:rsidRDefault="001D4381" w:rsidP="001D4381">
                              <w:r>
                                <w:rPr>
                                  <w:rFonts w:ascii="Calibri" w:hAnsi="Calibri" w:cs="Calibri"/>
                                  <w:b/>
                                  <w:bCs/>
                                  <w:sz w:val="18"/>
                                  <w:szCs w:val="18"/>
                                  <w:lang w:val="en-US"/>
                                </w:rPr>
                                <w:t>system</w:t>
                              </w:r>
                            </w:p>
                          </w:txbxContent>
                        </wps:txbx>
                        <wps:bodyPr rot="0" vert="horz" wrap="none" lIns="0" tIns="0" rIns="0" bIns="0" anchor="t" anchorCtr="0">
                          <a:spAutoFit/>
                        </wps:bodyPr>
                      </wps:wsp>
                      <wps:wsp>
                        <wps:cNvPr id="50" name="Line 55"/>
                        <wps:cNvCnPr>
                          <a:cxnSpLocks noChangeShapeType="1"/>
                        </wps:cNvCnPr>
                        <wps:spPr bwMode="auto">
                          <a:xfrm flipH="1">
                            <a:off x="574675" y="1641590"/>
                            <a:ext cx="168910" cy="0"/>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51" name="Rectangle 56"/>
                        <wps:cNvSpPr>
                          <a:spLocks noChangeArrowheads="1"/>
                        </wps:cNvSpPr>
                        <wps:spPr bwMode="auto">
                          <a:xfrm>
                            <a:off x="3300730" y="1508240"/>
                            <a:ext cx="35496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57"/>
                        <wps:cNvSpPr>
                          <a:spLocks noChangeArrowheads="1"/>
                        </wps:cNvSpPr>
                        <wps:spPr bwMode="auto">
                          <a:xfrm>
                            <a:off x="3300730" y="1508240"/>
                            <a:ext cx="354965" cy="266700"/>
                          </a:xfrm>
                          <a:prstGeom prst="rect">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58"/>
                        <wps:cNvSpPr>
                          <a:spLocks noChangeArrowheads="1"/>
                        </wps:cNvSpPr>
                        <wps:spPr bwMode="auto">
                          <a:xfrm>
                            <a:off x="3447415" y="1571105"/>
                            <a:ext cx="6223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A7812" w14:textId="77777777" w:rsidR="001D4381" w:rsidRDefault="001D4381" w:rsidP="001D4381">
                              <w:r>
                                <w:rPr>
                                  <w:rFonts w:ascii="Calibri" w:hAnsi="Calibri" w:cs="Calibri"/>
                                  <w:sz w:val="18"/>
                                  <w:szCs w:val="18"/>
                                  <w:lang w:val="en-US"/>
                                </w:rPr>
                                <w:t>R</w:t>
                              </w:r>
                            </w:p>
                          </w:txbxContent>
                        </wps:txbx>
                        <wps:bodyPr rot="0" vert="horz" wrap="none" lIns="0" tIns="0" rIns="0" bIns="0" anchor="t" anchorCtr="0">
                          <a:spAutoFit/>
                        </wps:bodyPr>
                      </wps:wsp>
                      <wps:wsp>
                        <wps:cNvPr id="54" name="Freeform 59"/>
                        <wps:cNvSpPr>
                          <a:spLocks noEditPoints="1"/>
                        </wps:cNvSpPr>
                        <wps:spPr bwMode="auto">
                          <a:xfrm>
                            <a:off x="2017395" y="1449185"/>
                            <a:ext cx="1654175" cy="415925"/>
                          </a:xfrm>
                          <a:custGeom>
                            <a:avLst/>
                            <a:gdLst>
                              <a:gd name="T0" fmla="*/ 0 w 2605"/>
                              <a:gd name="T1" fmla="*/ 550 h 655"/>
                              <a:gd name="T2" fmla="*/ 0 w 2605"/>
                              <a:gd name="T3" fmla="*/ 440 h 655"/>
                              <a:gd name="T4" fmla="*/ 10 w 2605"/>
                              <a:gd name="T5" fmla="*/ 340 h 655"/>
                              <a:gd name="T6" fmla="*/ 10 w 2605"/>
                              <a:gd name="T7" fmla="*/ 250 h 655"/>
                              <a:gd name="T8" fmla="*/ 0 w 2605"/>
                              <a:gd name="T9" fmla="*/ 150 h 655"/>
                              <a:gd name="T10" fmla="*/ 0 w 2605"/>
                              <a:gd name="T11" fmla="*/ 29 h 655"/>
                              <a:gd name="T12" fmla="*/ 61 w 2605"/>
                              <a:gd name="T13" fmla="*/ 10 h 655"/>
                              <a:gd name="T14" fmla="*/ 161 w 2605"/>
                              <a:gd name="T15" fmla="*/ 0 h 655"/>
                              <a:gd name="T16" fmla="*/ 282 w 2605"/>
                              <a:gd name="T17" fmla="*/ 0 h 655"/>
                              <a:gd name="T18" fmla="*/ 393 w 2605"/>
                              <a:gd name="T19" fmla="*/ 0 h 655"/>
                              <a:gd name="T20" fmla="*/ 493 w 2605"/>
                              <a:gd name="T21" fmla="*/ 10 h 655"/>
                              <a:gd name="T22" fmla="*/ 583 w 2605"/>
                              <a:gd name="T23" fmla="*/ 10 h 655"/>
                              <a:gd name="T24" fmla="*/ 684 w 2605"/>
                              <a:gd name="T25" fmla="*/ 0 h 655"/>
                              <a:gd name="T26" fmla="*/ 804 w 2605"/>
                              <a:gd name="T27" fmla="*/ 0 h 655"/>
                              <a:gd name="T28" fmla="*/ 915 w 2605"/>
                              <a:gd name="T29" fmla="*/ 0 h 655"/>
                              <a:gd name="T30" fmla="*/ 1016 w 2605"/>
                              <a:gd name="T31" fmla="*/ 10 h 655"/>
                              <a:gd name="T32" fmla="*/ 1106 w 2605"/>
                              <a:gd name="T33" fmla="*/ 10 h 655"/>
                              <a:gd name="T34" fmla="*/ 1207 w 2605"/>
                              <a:gd name="T35" fmla="*/ 0 h 655"/>
                              <a:gd name="T36" fmla="*/ 1327 w 2605"/>
                              <a:gd name="T37" fmla="*/ 0 h 655"/>
                              <a:gd name="T38" fmla="*/ 1438 w 2605"/>
                              <a:gd name="T39" fmla="*/ 0 h 655"/>
                              <a:gd name="T40" fmla="*/ 1538 w 2605"/>
                              <a:gd name="T41" fmla="*/ 10 h 655"/>
                              <a:gd name="T42" fmla="*/ 1629 w 2605"/>
                              <a:gd name="T43" fmla="*/ 10 h 655"/>
                              <a:gd name="T44" fmla="*/ 1729 w 2605"/>
                              <a:gd name="T45" fmla="*/ 0 h 655"/>
                              <a:gd name="T46" fmla="*/ 1850 w 2605"/>
                              <a:gd name="T47" fmla="*/ 0 h 655"/>
                              <a:gd name="T48" fmla="*/ 1960 w 2605"/>
                              <a:gd name="T49" fmla="*/ 0 h 655"/>
                              <a:gd name="T50" fmla="*/ 2061 w 2605"/>
                              <a:gd name="T51" fmla="*/ 10 h 655"/>
                              <a:gd name="T52" fmla="*/ 2151 w 2605"/>
                              <a:gd name="T53" fmla="*/ 10 h 655"/>
                              <a:gd name="T54" fmla="*/ 2252 w 2605"/>
                              <a:gd name="T55" fmla="*/ 0 h 655"/>
                              <a:gd name="T56" fmla="*/ 2372 w 2605"/>
                              <a:gd name="T57" fmla="*/ 0 h 655"/>
                              <a:gd name="T58" fmla="*/ 2483 w 2605"/>
                              <a:gd name="T59" fmla="*/ 0 h 655"/>
                              <a:gd name="T60" fmla="*/ 2583 w 2605"/>
                              <a:gd name="T61" fmla="*/ 10 h 655"/>
                              <a:gd name="T62" fmla="*/ 2605 w 2605"/>
                              <a:gd name="T63" fmla="*/ 78 h 655"/>
                              <a:gd name="T64" fmla="*/ 2605 w 2605"/>
                              <a:gd name="T65" fmla="*/ 188 h 655"/>
                              <a:gd name="T66" fmla="*/ 2595 w 2605"/>
                              <a:gd name="T67" fmla="*/ 288 h 655"/>
                              <a:gd name="T68" fmla="*/ 2595 w 2605"/>
                              <a:gd name="T69" fmla="*/ 379 h 655"/>
                              <a:gd name="T70" fmla="*/ 2605 w 2605"/>
                              <a:gd name="T71" fmla="*/ 479 h 655"/>
                              <a:gd name="T72" fmla="*/ 2605 w 2605"/>
                              <a:gd name="T73" fmla="*/ 599 h 655"/>
                              <a:gd name="T74" fmla="*/ 2541 w 2605"/>
                              <a:gd name="T75" fmla="*/ 655 h 655"/>
                              <a:gd name="T76" fmla="*/ 2441 w 2605"/>
                              <a:gd name="T77" fmla="*/ 645 h 655"/>
                              <a:gd name="T78" fmla="*/ 2350 w 2605"/>
                              <a:gd name="T79" fmla="*/ 645 h 655"/>
                              <a:gd name="T80" fmla="*/ 2250 w 2605"/>
                              <a:gd name="T81" fmla="*/ 655 h 655"/>
                              <a:gd name="T82" fmla="*/ 2129 w 2605"/>
                              <a:gd name="T83" fmla="*/ 655 h 655"/>
                              <a:gd name="T84" fmla="*/ 2019 w 2605"/>
                              <a:gd name="T85" fmla="*/ 655 h 655"/>
                              <a:gd name="T86" fmla="*/ 1918 w 2605"/>
                              <a:gd name="T87" fmla="*/ 645 h 655"/>
                              <a:gd name="T88" fmla="*/ 1828 w 2605"/>
                              <a:gd name="T89" fmla="*/ 645 h 655"/>
                              <a:gd name="T90" fmla="*/ 1727 w 2605"/>
                              <a:gd name="T91" fmla="*/ 655 h 655"/>
                              <a:gd name="T92" fmla="*/ 1606 w 2605"/>
                              <a:gd name="T93" fmla="*/ 655 h 655"/>
                              <a:gd name="T94" fmla="*/ 1496 w 2605"/>
                              <a:gd name="T95" fmla="*/ 655 h 655"/>
                              <a:gd name="T96" fmla="*/ 1395 w 2605"/>
                              <a:gd name="T97" fmla="*/ 645 h 655"/>
                              <a:gd name="T98" fmla="*/ 1305 w 2605"/>
                              <a:gd name="T99" fmla="*/ 645 h 655"/>
                              <a:gd name="T100" fmla="*/ 1205 w 2605"/>
                              <a:gd name="T101" fmla="*/ 655 h 655"/>
                              <a:gd name="T102" fmla="*/ 1084 w 2605"/>
                              <a:gd name="T103" fmla="*/ 655 h 655"/>
                              <a:gd name="T104" fmla="*/ 973 w 2605"/>
                              <a:gd name="T105" fmla="*/ 655 h 655"/>
                              <a:gd name="T106" fmla="*/ 873 w 2605"/>
                              <a:gd name="T107" fmla="*/ 645 h 655"/>
                              <a:gd name="T108" fmla="*/ 782 w 2605"/>
                              <a:gd name="T109" fmla="*/ 645 h 655"/>
                              <a:gd name="T110" fmla="*/ 682 w 2605"/>
                              <a:gd name="T111" fmla="*/ 655 h 655"/>
                              <a:gd name="T112" fmla="*/ 561 w 2605"/>
                              <a:gd name="T113" fmla="*/ 655 h 655"/>
                              <a:gd name="T114" fmla="*/ 451 w 2605"/>
                              <a:gd name="T115" fmla="*/ 655 h 655"/>
                              <a:gd name="T116" fmla="*/ 350 w 2605"/>
                              <a:gd name="T117" fmla="*/ 645 h 655"/>
                              <a:gd name="T118" fmla="*/ 260 w 2605"/>
                              <a:gd name="T119" fmla="*/ 645 h 655"/>
                              <a:gd name="T120" fmla="*/ 159 w 2605"/>
                              <a:gd name="T121" fmla="*/ 655 h 655"/>
                              <a:gd name="T122" fmla="*/ 39 w 2605"/>
                              <a:gd name="T123" fmla="*/ 655 h 6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605" h="655">
                                <a:moveTo>
                                  <a:pt x="0" y="650"/>
                                </a:moveTo>
                                <a:lnTo>
                                  <a:pt x="0" y="640"/>
                                </a:lnTo>
                                <a:lnTo>
                                  <a:pt x="10" y="640"/>
                                </a:lnTo>
                                <a:lnTo>
                                  <a:pt x="10" y="650"/>
                                </a:lnTo>
                                <a:lnTo>
                                  <a:pt x="0" y="650"/>
                                </a:lnTo>
                                <a:close/>
                                <a:moveTo>
                                  <a:pt x="0" y="630"/>
                                </a:moveTo>
                                <a:lnTo>
                                  <a:pt x="0" y="620"/>
                                </a:lnTo>
                                <a:lnTo>
                                  <a:pt x="10" y="620"/>
                                </a:lnTo>
                                <a:lnTo>
                                  <a:pt x="10" y="630"/>
                                </a:lnTo>
                                <a:lnTo>
                                  <a:pt x="0" y="630"/>
                                </a:lnTo>
                                <a:close/>
                                <a:moveTo>
                                  <a:pt x="0" y="610"/>
                                </a:moveTo>
                                <a:lnTo>
                                  <a:pt x="0" y="600"/>
                                </a:lnTo>
                                <a:lnTo>
                                  <a:pt x="10" y="600"/>
                                </a:lnTo>
                                <a:lnTo>
                                  <a:pt x="10" y="610"/>
                                </a:lnTo>
                                <a:lnTo>
                                  <a:pt x="0" y="610"/>
                                </a:lnTo>
                                <a:close/>
                                <a:moveTo>
                                  <a:pt x="0" y="590"/>
                                </a:moveTo>
                                <a:lnTo>
                                  <a:pt x="0" y="580"/>
                                </a:lnTo>
                                <a:lnTo>
                                  <a:pt x="10" y="580"/>
                                </a:lnTo>
                                <a:lnTo>
                                  <a:pt x="10" y="590"/>
                                </a:lnTo>
                                <a:lnTo>
                                  <a:pt x="0" y="590"/>
                                </a:lnTo>
                                <a:close/>
                                <a:moveTo>
                                  <a:pt x="0" y="570"/>
                                </a:moveTo>
                                <a:lnTo>
                                  <a:pt x="0" y="560"/>
                                </a:lnTo>
                                <a:lnTo>
                                  <a:pt x="10" y="560"/>
                                </a:lnTo>
                                <a:lnTo>
                                  <a:pt x="10" y="570"/>
                                </a:lnTo>
                                <a:lnTo>
                                  <a:pt x="0" y="570"/>
                                </a:lnTo>
                                <a:close/>
                                <a:moveTo>
                                  <a:pt x="0" y="550"/>
                                </a:moveTo>
                                <a:lnTo>
                                  <a:pt x="0" y="540"/>
                                </a:lnTo>
                                <a:lnTo>
                                  <a:pt x="10" y="540"/>
                                </a:lnTo>
                                <a:lnTo>
                                  <a:pt x="10" y="550"/>
                                </a:lnTo>
                                <a:lnTo>
                                  <a:pt x="0" y="550"/>
                                </a:lnTo>
                                <a:close/>
                                <a:moveTo>
                                  <a:pt x="0" y="530"/>
                                </a:moveTo>
                                <a:lnTo>
                                  <a:pt x="0" y="520"/>
                                </a:lnTo>
                                <a:lnTo>
                                  <a:pt x="10" y="520"/>
                                </a:lnTo>
                                <a:lnTo>
                                  <a:pt x="10" y="530"/>
                                </a:lnTo>
                                <a:lnTo>
                                  <a:pt x="0" y="530"/>
                                </a:lnTo>
                                <a:close/>
                                <a:moveTo>
                                  <a:pt x="0" y="510"/>
                                </a:moveTo>
                                <a:lnTo>
                                  <a:pt x="0" y="500"/>
                                </a:lnTo>
                                <a:lnTo>
                                  <a:pt x="10" y="500"/>
                                </a:lnTo>
                                <a:lnTo>
                                  <a:pt x="10" y="510"/>
                                </a:lnTo>
                                <a:lnTo>
                                  <a:pt x="0" y="510"/>
                                </a:lnTo>
                                <a:close/>
                                <a:moveTo>
                                  <a:pt x="0" y="490"/>
                                </a:moveTo>
                                <a:lnTo>
                                  <a:pt x="0" y="480"/>
                                </a:lnTo>
                                <a:lnTo>
                                  <a:pt x="10" y="480"/>
                                </a:lnTo>
                                <a:lnTo>
                                  <a:pt x="10" y="490"/>
                                </a:lnTo>
                                <a:lnTo>
                                  <a:pt x="0" y="490"/>
                                </a:lnTo>
                                <a:close/>
                                <a:moveTo>
                                  <a:pt x="0" y="470"/>
                                </a:moveTo>
                                <a:lnTo>
                                  <a:pt x="0" y="460"/>
                                </a:lnTo>
                                <a:lnTo>
                                  <a:pt x="10" y="460"/>
                                </a:lnTo>
                                <a:lnTo>
                                  <a:pt x="10" y="470"/>
                                </a:lnTo>
                                <a:lnTo>
                                  <a:pt x="0" y="470"/>
                                </a:lnTo>
                                <a:close/>
                                <a:moveTo>
                                  <a:pt x="0" y="450"/>
                                </a:moveTo>
                                <a:lnTo>
                                  <a:pt x="0" y="440"/>
                                </a:lnTo>
                                <a:lnTo>
                                  <a:pt x="10" y="440"/>
                                </a:lnTo>
                                <a:lnTo>
                                  <a:pt x="10" y="450"/>
                                </a:lnTo>
                                <a:lnTo>
                                  <a:pt x="0" y="450"/>
                                </a:lnTo>
                                <a:close/>
                                <a:moveTo>
                                  <a:pt x="0" y="430"/>
                                </a:moveTo>
                                <a:lnTo>
                                  <a:pt x="0" y="420"/>
                                </a:lnTo>
                                <a:lnTo>
                                  <a:pt x="10" y="420"/>
                                </a:lnTo>
                                <a:lnTo>
                                  <a:pt x="10" y="430"/>
                                </a:lnTo>
                                <a:lnTo>
                                  <a:pt x="0" y="430"/>
                                </a:lnTo>
                                <a:close/>
                                <a:moveTo>
                                  <a:pt x="0" y="410"/>
                                </a:moveTo>
                                <a:lnTo>
                                  <a:pt x="0" y="400"/>
                                </a:lnTo>
                                <a:lnTo>
                                  <a:pt x="10" y="400"/>
                                </a:lnTo>
                                <a:lnTo>
                                  <a:pt x="10" y="410"/>
                                </a:lnTo>
                                <a:lnTo>
                                  <a:pt x="0" y="410"/>
                                </a:lnTo>
                                <a:close/>
                                <a:moveTo>
                                  <a:pt x="0" y="390"/>
                                </a:moveTo>
                                <a:lnTo>
                                  <a:pt x="0" y="380"/>
                                </a:lnTo>
                                <a:lnTo>
                                  <a:pt x="10" y="380"/>
                                </a:lnTo>
                                <a:lnTo>
                                  <a:pt x="10" y="390"/>
                                </a:lnTo>
                                <a:lnTo>
                                  <a:pt x="0" y="390"/>
                                </a:lnTo>
                                <a:close/>
                                <a:moveTo>
                                  <a:pt x="0" y="370"/>
                                </a:moveTo>
                                <a:lnTo>
                                  <a:pt x="0" y="360"/>
                                </a:lnTo>
                                <a:lnTo>
                                  <a:pt x="10" y="360"/>
                                </a:lnTo>
                                <a:lnTo>
                                  <a:pt x="10" y="370"/>
                                </a:lnTo>
                                <a:lnTo>
                                  <a:pt x="0" y="370"/>
                                </a:lnTo>
                                <a:close/>
                                <a:moveTo>
                                  <a:pt x="0" y="350"/>
                                </a:moveTo>
                                <a:lnTo>
                                  <a:pt x="0" y="340"/>
                                </a:lnTo>
                                <a:lnTo>
                                  <a:pt x="10" y="340"/>
                                </a:lnTo>
                                <a:lnTo>
                                  <a:pt x="10" y="350"/>
                                </a:lnTo>
                                <a:lnTo>
                                  <a:pt x="0" y="350"/>
                                </a:lnTo>
                                <a:close/>
                                <a:moveTo>
                                  <a:pt x="0" y="330"/>
                                </a:moveTo>
                                <a:lnTo>
                                  <a:pt x="0" y="320"/>
                                </a:lnTo>
                                <a:lnTo>
                                  <a:pt x="10" y="320"/>
                                </a:lnTo>
                                <a:lnTo>
                                  <a:pt x="10" y="330"/>
                                </a:lnTo>
                                <a:lnTo>
                                  <a:pt x="0" y="330"/>
                                </a:lnTo>
                                <a:close/>
                                <a:moveTo>
                                  <a:pt x="0" y="310"/>
                                </a:moveTo>
                                <a:lnTo>
                                  <a:pt x="0" y="300"/>
                                </a:lnTo>
                                <a:lnTo>
                                  <a:pt x="10" y="300"/>
                                </a:lnTo>
                                <a:lnTo>
                                  <a:pt x="10" y="310"/>
                                </a:lnTo>
                                <a:lnTo>
                                  <a:pt x="0" y="310"/>
                                </a:lnTo>
                                <a:close/>
                                <a:moveTo>
                                  <a:pt x="0" y="290"/>
                                </a:moveTo>
                                <a:lnTo>
                                  <a:pt x="0" y="280"/>
                                </a:lnTo>
                                <a:lnTo>
                                  <a:pt x="10" y="280"/>
                                </a:lnTo>
                                <a:lnTo>
                                  <a:pt x="10" y="290"/>
                                </a:lnTo>
                                <a:lnTo>
                                  <a:pt x="0" y="290"/>
                                </a:lnTo>
                                <a:close/>
                                <a:moveTo>
                                  <a:pt x="0" y="270"/>
                                </a:moveTo>
                                <a:lnTo>
                                  <a:pt x="0" y="260"/>
                                </a:lnTo>
                                <a:lnTo>
                                  <a:pt x="10" y="260"/>
                                </a:lnTo>
                                <a:lnTo>
                                  <a:pt x="10" y="270"/>
                                </a:lnTo>
                                <a:lnTo>
                                  <a:pt x="0" y="270"/>
                                </a:lnTo>
                                <a:close/>
                                <a:moveTo>
                                  <a:pt x="0" y="250"/>
                                </a:moveTo>
                                <a:lnTo>
                                  <a:pt x="0" y="240"/>
                                </a:lnTo>
                                <a:lnTo>
                                  <a:pt x="10" y="240"/>
                                </a:lnTo>
                                <a:lnTo>
                                  <a:pt x="10" y="250"/>
                                </a:lnTo>
                                <a:lnTo>
                                  <a:pt x="0" y="250"/>
                                </a:lnTo>
                                <a:close/>
                                <a:moveTo>
                                  <a:pt x="0" y="230"/>
                                </a:moveTo>
                                <a:lnTo>
                                  <a:pt x="0" y="220"/>
                                </a:lnTo>
                                <a:lnTo>
                                  <a:pt x="10" y="220"/>
                                </a:lnTo>
                                <a:lnTo>
                                  <a:pt x="10" y="230"/>
                                </a:lnTo>
                                <a:lnTo>
                                  <a:pt x="0" y="230"/>
                                </a:lnTo>
                                <a:close/>
                                <a:moveTo>
                                  <a:pt x="0" y="210"/>
                                </a:moveTo>
                                <a:lnTo>
                                  <a:pt x="0" y="200"/>
                                </a:lnTo>
                                <a:lnTo>
                                  <a:pt x="10" y="200"/>
                                </a:lnTo>
                                <a:lnTo>
                                  <a:pt x="10" y="210"/>
                                </a:lnTo>
                                <a:lnTo>
                                  <a:pt x="0" y="210"/>
                                </a:lnTo>
                                <a:close/>
                                <a:moveTo>
                                  <a:pt x="0" y="190"/>
                                </a:moveTo>
                                <a:lnTo>
                                  <a:pt x="0" y="180"/>
                                </a:lnTo>
                                <a:lnTo>
                                  <a:pt x="10" y="180"/>
                                </a:lnTo>
                                <a:lnTo>
                                  <a:pt x="10" y="190"/>
                                </a:lnTo>
                                <a:lnTo>
                                  <a:pt x="0" y="190"/>
                                </a:lnTo>
                                <a:close/>
                                <a:moveTo>
                                  <a:pt x="0" y="169"/>
                                </a:moveTo>
                                <a:lnTo>
                                  <a:pt x="0" y="160"/>
                                </a:lnTo>
                                <a:lnTo>
                                  <a:pt x="10" y="160"/>
                                </a:lnTo>
                                <a:lnTo>
                                  <a:pt x="10" y="169"/>
                                </a:lnTo>
                                <a:lnTo>
                                  <a:pt x="0" y="169"/>
                                </a:lnTo>
                                <a:close/>
                                <a:moveTo>
                                  <a:pt x="0" y="150"/>
                                </a:moveTo>
                                <a:lnTo>
                                  <a:pt x="0" y="139"/>
                                </a:lnTo>
                                <a:lnTo>
                                  <a:pt x="10" y="139"/>
                                </a:lnTo>
                                <a:lnTo>
                                  <a:pt x="10" y="150"/>
                                </a:lnTo>
                                <a:lnTo>
                                  <a:pt x="0" y="150"/>
                                </a:lnTo>
                                <a:close/>
                                <a:moveTo>
                                  <a:pt x="0" y="130"/>
                                </a:moveTo>
                                <a:lnTo>
                                  <a:pt x="0" y="120"/>
                                </a:lnTo>
                                <a:lnTo>
                                  <a:pt x="10" y="120"/>
                                </a:lnTo>
                                <a:lnTo>
                                  <a:pt x="10" y="130"/>
                                </a:lnTo>
                                <a:lnTo>
                                  <a:pt x="0" y="130"/>
                                </a:lnTo>
                                <a:close/>
                                <a:moveTo>
                                  <a:pt x="0" y="109"/>
                                </a:moveTo>
                                <a:lnTo>
                                  <a:pt x="0" y="99"/>
                                </a:lnTo>
                                <a:lnTo>
                                  <a:pt x="10" y="99"/>
                                </a:lnTo>
                                <a:lnTo>
                                  <a:pt x="10" y="109"/>
                                </a:lnTo>
                                <a:lnTo>
                                  <a:pt x="0" y="109"/>
                                </a:lnTo>
                                <a:close/>
                                <a:moveTo>
                                  <a:pt x="0" y="90"/>
                                </a:moveTo>
                                <a:lnTo>
                                  <a:pt x="0" y="79"/>
                                </a:lnTo>
                                <a:lnTo>
                                  <a:pt x="10" y="79"/>
                                </a:lnTo>
                                <a:lnTo>
                                  <a:pt x="10" y="90"/>
                                </a:lnTo>
                                <a:lnTo>
                                  <a:pt x="0" y="90"/>
                                </a:lnTo>
                                <a:close/>
                                <a:moveTo>
                                  <a:pt x="0" y="69"/>
                                </a:moveTo>
                                <a:lnTo>
                                  <a:pt x="0" y="60"/>
                                </a:lnTo>
                                <a:lnTo>
                                  <a:pt x="10" y="60"/>
                                </a:lnTo>
                                <a:lnTo>
                                  <a:pt x="10" y="69"/>
                                </a:lnTo>
                                <a:lnTo>
                                  <a:pt x="0" y="69"/>
                                </a:lnTo>
                                <a:close/>
                                <a:moveTo>
                                  <a:pt x="0" y="49"/>
                                </a:moveTo>
                                <a:lnTo>
                                  <a:pt x="0" y="39"/>
                                </a:lnTo>
                                <a:lnTo>
                                  <a:pt x="10" y="39"/>
                                </a:lnTo>
                                <a:lnTo>
                                  <a:pt x="10" y="49"/>
                                </a:lnTo>
                                <a:lnTo>
                                  <a:pt x="0" y="49"/>
                                </a:lnTo>
                                <a:close/>
                                <a:moveTo>
                                  <a:pt x="0" y="29"/>
                                </a:moveTo>
                                <a:lnTo>
                                  <a:pt x="0" y="19"/>
                                </a:lnTo>
                                <a:lnTo>
                                  <a:pt x="10" y="19"/>
                                </a:lnTo>
                                <a:lnTo>
                                  <a:pt x="10" y="29"/>
                                </a:lnTo>
                                <a:lnTo>
                                  <a:pt x="0" y="29"/>
                                </a:lnTo>
                                <a:close/>
                                <a:moveTo>
                                  <a:pt x="0" y="9"/>
                                </a:moveTo>
                                <a:lnTo>
                                  <a:pt x="0" y="0"/>
                                </a:lnTo>
                                <a:lnTo>
                                  <a:pt x="11" y="0"/>
                                </a:lnTo>
                                <a:lnTo>
                                  <a:pt x="11" y="10"/>
                                </a:lnTo>
                                <a:lnTo>
                                  <a:pt x="5" y="10"/>
                                </a:lnTo>
                                <a:lnTo>
                                  <a:pt x="10" y="5"/>
                                </a:lnTo>
                                <a:lnTo>
                                  <a:pt x="10" y="9"/>
                                </a:lnTo>
                                <a:lnTo>
                                  <a:pt x="0" y="9"/>
                                </a:lnTo>
                                <a:close/>
                                <a:moveTo>
                                  <a:pt x="21" y="0"/>
                                </a:moveTo>
                                <a:lnTo>
                                  <a:pt x="31" y="0"/>
                                </a:lnTo>
                                <a:lnTo>
                                  <a:pt x="31" y="10"/>
                                </a:lnTo>
                                <a:lnTo>
                                  <a:pt x="21" y="10"/>
                                </a:lnTo>
                                <a:lnTo>
                                  <a:pt x="21" y="0"/>
                                </a:lnTo>
                                <a:close/>
                                <a:moveTo>
                                  <a:pt x="41" y="0"/>
                                </a:moveTo>
                                <a:lnTo>
                                  <a:pt x="51" y="0"/>
                                </a:lnTo>
                                <a:lnTo>
                                  <a:pt x="51" y="10"/>
                                </a:lnTo>
                                <a:lnTo>
                                  <a:pt x="41" y="10"/>
                                </a:lnTo>
                                <a:lnTo>
                                  <a:pt x="41" y="0"/>
                                </a:lnTo>
                                <a:close/>
                                <a:moveTo>
                                  <a:pt x="61" y="0"/>
                                </a:moveTo>
                                <a:lnTo>
                                  <a:pt x="71" y="0"/>
                                </a:lnTo>
                                <a:lnTo>
                                  <a:pt x="71" y="10"/>
                                </a:lnTo>
                                <a:lnTo>
                                  <a:pt x="61" y="10"/>
                                </a:lnTo>
                                <a:lnTo>
                                  <a:pt x="61" y="0"/>
                                </a:lnTo>
                                <a:close/>
                                <a:moveTo>
                                  <a:pt x="81" y="0"/>
                                </a:moveTo>
                                <a:lnTo>
                                  <a:pt x="91" y="0"/>
                                </a:lnTo>
                                <a:lnTo>
                                  <a:pt x="91" y="10"/>
                                </a:lnTo>
                                <a:lnTo>
                                  <a:pt x="81" y="10"/>
                                </a:lnTo>
                                <a:lnTo>
                                  <a:pt x="81" y="0"/>
                                </a:lnTo>
                                <a:close/>
                                <a:moveTo>
                                  <a:pt x="101" y="0"/>
                                </a:moveTo>
                                <a:lnTo>
                                  <a:pt x="111" y="0"/>
                                </a:lnTo>
                                <a:lnTo>
                                  <a:pt x="111" y="10"/>
                                </a:lnTo>
                                <a:lnTo>
                                  <a:pt x="101" y="10"/>
                                </a:lnTo>
                                <a:lnTo>
                                  <a:pt x="101" y="0"/>
                                </a:lnTo>
                                <a:close/>
                                <a:moveTo>
                                  <a:pt x="121" y="0"/>
                                </a:moveTo>
                                <a:lnTo>
                                  <a:pt x="131" y="0"/>
                                </a:lnTo>
                                <a:lnTo>
                                  <a:pt x="131" y="10"/>
                                </a:lnTo>
                                <a:lnTo>
                                  <a:pt x="121" y="10"/>
                                </a:lnTo>
                                <a:lnTo>
                                  <a:pt x="121" y="0"/>
                                </a:lnTo>
                                <a:close/>
                                <a:moveTo>
                                  <a:pt x="141" y="0"/>
                                </a:moveTo>
                                <a:lnTo>
                                  <a:pt x="151" y="0"/>
                                </a:lnTo>
                                <a:lnTo>
                                  <a:pt x="151" y="10"/>
                                </a:lnTo>
                                <a:lnTo>
                                  <a:pt x="141" y="10"/>
                                </a:lnTo>
                                <a:lnTo>
                                  <a:pt x="141" y="0"/>
                                </a:lnTo>
                                <a:close/>
                                <a:moveTo>
                                  <a:pt x="161" y="0"/>
                                </a:moveTo>
                                <a:lnTo>
                                  <a:pt x="171" y="0"/>
                                </a:lnTo>
                                <a:lnTo>
                                  <a:pt x="171" y="10"/>
                                </a:lnTo>
                                <a:lnTo>
                                  <a:pt x="161" y="10"/>
                                </a:lnTo>
                                <a:lnTo>
                                  <a:pt x="161" y="0"/>
                                </a:lnTo>
                                <a:close/>
                                <a:moveTo>
                                  <a:pt x="182" y="0"/>
                                </a:moveTo>
                                <a:lnTo>
                                  <a:pt x="191" y="0"/>
                                </a:lnTo>
                                <a:lnTo>
                                  <a:pt x="191" y="10"/>
                                </a:lnTo>
                                <a:lnTo>
                                  <a:pt x="182" y="10"/>
                                </a:lnTo>
                                <a:lnTo>
                                  <a:pt x="182" y="0"/>
                                </a:lnTo>
                                <a:close/>
                                <a:moveTo>
                                  <a:pt x="201" y="0"/>
                                </a:moveTo>
                                <a:lnTo>
                                  <a:pt x="212" y="0"/>
                                </a:lnTo>
                                <a:lnTo>
                                  <a:pt x="212" y="10"/>
                                </a:lnTo>
                                <a:lnTo>
                                  <a:pt x="201" y="10"/>
                                </a:lnTo>
                                <a:lnTo>
                                  <a:pt x="201" y="0"/>
                                </a:lnTo>
                                <a:close/>
                                <a:moveTo>
                                  <a:pt x="222" y="0"/>
                                </a:moveTo>
                                <a:lnTo>
                                  <a:pt x="232" y="0"/>
                                </a:lnTo>
                                <a:lnTo>
                                  <a:pt x="232" y="10"/>
                                </a:lnTo>
                                <a:lnTo>
                                  <a:pt x="222" y="10"/>
                                </a:lnTo>
                                <a:lnTo>
                                  <a:pt x="222" y="0"/>
                                </a:lnTo>
                                <a:close/>
                                <a:moveTo>
                                  <a:pt x="242" y="0"/>
                                </a:moveTo>
                                <a:lnTo>
                                  <a:pt x="252" y="0"/>
                                </a:lnTo>
                                <a:lnTo>
                                  <a:pt x="252" y="10"/>
                                </a:lnTo>
                                <a:lnTo>
                                  <a:pt x="242" y="10"/>
                                </a:lnTo>
                                <a:lnTo>
                                  <a:pt x="242" y="0"/>
                                </a:lnTo>
                                <a:close/>
                                <a:moveTo>
                                  <a:pt x="262" y="0"/>
                                </a:moveTo>
                                <a:lnTo>
                                  <a:pt x="272" y="0"/>
                                </a:lnTo>
                                <a:lnTo>
                                  <a:pt x="272" y="10"/>
                                </a:lnTo>
                                <a:lnTo>
                                  <a:pt x="262" y="10"/>
                                </a:lnTo>
                                <a:lnTo>
                                  <a:pt x="262" y="0"/>
                                </a:lnTo>
                                <a:close/>
                                <a:moveTo>
                                  <a:pt x="282" y="0"/>
                                </a:moveTo>
                                <a:lnTo>
                                  <a:pt x="292" y="0"/>
                                </a:lnTo>
                                <a:lnTo>
                                  <a:pt x="292" y="10"/>
                                </a:lnTo>
                                <a:lnTo>
                                  <a:pt x="282" y="10"/>
                                </a:lnTo>
                                <a:lnTo>
                                  <a:pt x="282" y="0"/>
                                </a:lnTo>
                                <a:close/>
                                <a:moveTo>
                                  <a:pt x="302" y="0"/>
                                </a:moveTo>
                                <a:lnTo>
                                  <a:pt x="312" y="0"/>
                                </a:lnTo>
                                <a:lnTo>
                                  <a:pt x="312" y="10"/>
                                </a:lnTo>
                                <a:lnTo>
                                  <a:pt x="302" y="10"/>
                                </a:lnTo>
                                <a:lnTo>
                                  <a:pt x="302" y="0"/>
                                </a:lnTo>
                                <a:close/>
                                <a:moveTo>
                                  <a:pt x="322" y="0"/>
                                </a:moveTo>
                                <a:lnTo>
                                  <a:pt x="332" y="0"/>
                                </a:lnTo>
                                <a:lnTo>
                                  <a:pt x="332" y="10"/>
                                </a:lnTo>
                                <a:lnTo>
                                  <a:pt x="322" y="10"/>
                                </a:lnTo>
                                <a:lnTo>
                                  <a:pt x="322" y="0"/>
                                </a:lnTo>
                                <a:close/>
                                <a:moveTo>
                                  <a:pt x="342" y="0"/>
                                </a:moveTo>
                                <a:lnTo>
                                  <a:pt x="352" y="0"/>
                                </a:lnTo>
                                <a:lnTo>
                                  <a:pt x="352" y="10"/>
                                </a:lnTo>
                                <a:lnTo>
                                  <a:pt x="342" y="10"/>
                                </a:lnTo>
                                <a:lnTo>
                                  <a:pt x="342" y="0"/>
                                </a:lnTo>
                                <a:close/>
                                <a:moveTo>
                                  <a:pt x="362" y="0"/>
                                </a:moveTo>
                                <a:lnTo>
                                  <a:pt x="372" y="0"/>
                                </a:lnTo>
                                <a:lnTo>
                                  <a:pt x="372" y="10"/>
                                </a:lnTo>
                                <a:lnTo>
                                  <a:pt x="362" y="10"/>
                                </a:lnTo>
                                <a:lnTo>
                                  <a:pt x="362" y="0"/>
                                </a:lnTo>
                                <a:close/>
                                <a:moveTo>
                                  <a:pt x="382" y="0"/>
                                </a:moveTo>
                                <a:lnTo>
                                  <a:pt x="393" y="0"/>
                                </a:lnTo>
                                <a:lnTo>
                                  <a:pt x="393" y="10"/>
                                </a:lnTo>
                                <a:lnTo>
                                  <a:pt x="382" y="10"/>
                                </a:lnTo>
                                <a:lnTo>
                                  <a:pt x="382" y="0"/>
                                </a:lnTo>
                                <a:close/>
                                <a:moveTo>
                                  <a:pt x="403" y="0"/>
                                </a:moveTo>
                                <a:lnTo>
                                  <a:pt x="412" y="0"/>
                                </a:lnTo>
                                <a:lnTo>
                                  <a:pt x="412" y="10"/>
                                </a:lnTo>
                                <a:lnTo>
                                  <a:pt x="403" y="10"/>
                                </a:lnTo>
                                <a:lnTo>
                                  <a:pt x="403" y="0"/>
                                </a:lnTo>
                                <a:close/>
                                <a:moveTo>
                                  <a:pt x="423" y="0"/>
                                </a:moveTo>
                                <a:lnTo>
                                  <a:pt x="433" y="0"/>
                                </a:lnTo>
                                <a:lnTo>
                                  <a:pt x="433" y="10"/>
                                </a:lnTo>
                                <a:lnTo>
                                  <a:pt x="423" y="10"/>
                                </a:lnTo>
                                <a:lnTo>
                                  <a:pt x="423" y="0"/>
                                </a:lnTo>
                                <a:close/>
                                <a:moveTo>
                                  <a:pt x="443" y="0"/>
                                </a:moveTo>
                                <a:lnTo>
                                  <a:pt x="453" y="0"/>
                                </a:lnTo>
                                <a:lnTo>
                                  <a:pt x="453" y="10"/>
                                </a:lnTo>
                                <a:lnTo>
                                  <a:pt x="443" y="10"/>
                                </a:lnTo>
                                <a:lnTo>
                                  <a:pt x="443" y="0"/>
                                </a:lnTo>
                                <a:close/>
                                <a:moveTo>
                                  <a:pt x="463" y="0"/>
                                </a:moveTo>
                                <a:lnTo>
                                  <a:pt x="473" y="0"/>
                                </a:lnTo>
                                <a:lnTo>
                                  <a:pt x="473" y="10"/>
                                </a:lnTo>
                                <a:lnTo>
                                  <a:pt x="463" y="10"/>
                                </a:lnTo>
                                <a:lnTo>
                                  <a:pt x="463" y="0"/>
                                </a:lnTo>
                                <a:close/>
                                <a:moveTo>
                                  <a:pt x="483" y="0"/>
                                </a:moveTo>
                                <a:lnTo>
                                  <a:pt x="493" y="0"/>
                                </a:lnTo>
                                <a:lnTo>
                                  <a:pt x="493" y="10"/>
                                </a:lnTo>
                                <a:lnTo>
                                  <a:pt x="483" y="10"/>
                                </a:lnTo>
                                <a:lnTo>
                                  <a:pt x="483" y="0"/>
                                </a:lnTo>
                                <a:close/>
                                <a:moveTo>
                                  <a:pt x="503" y="0"/>
                                </a:moveTo>
                                <a:lnTo>
                                  <a:pt x="513" y="0"/>
                                </a:lnTo>
                                <a:lnTo>
                                  <a:pt x="513" y="10"/>
                                </a:lnTo>
                                <a:lnTo>
                                  <a:pt x="503" y="10"/>
                                </a:lnTo>
                                <a:lnTo>
                                  <a:pt x="503" y="0"/>
                                </a:lnTo>
                                <a:close/>
                                <a:moveTo>
                                  <a:pt x="523" y="0"/>
                                </a:moveTo>
                                <a:lnTo>
                                  <a:pt x="533" y="0"/>
                                </a:lnTo>
                                <a:lnTo>
                                  <a:pt x="533" y="10"/>
                                </a:lnTo>
                                <a:lnTo>
                                  <a:pt x="523" y="10"/>
                                </a:lnTo>
                                <a:lnTo>
                                  <a:pt x="523" y="0"/>
                                </a:lnTo>
                                <a:close/>
                                <a:moveTo>
                                  <a:pt x="543" y="0"/>
                                </a:moveTo>
                                <a:lnTo>
                                  <a:pt x="553" y="0"/>
                                </a:lnTo>
                                <a:lnTo>
                                  <a:pt x="553" y="10"/>
                                </a:lnTo>
                                <a:lnTo>
                                  <a:pt x="543" y="10"/>
                                </a:lnTo>
                                <a:lnTo>
                                  <a:pt x="543" y="0"/>
                                </a:lnTo>
                                <a:close/>
                                <a:moveTo>
                                  <a:pt x="563" y="0"/>
                                </a:moveTo>
                                <a:lnTo>
                                  <a:pt x="573" y="0"/>
                                </a:lnTo>
                                <a:lnTo>
                                  <a:pt x="573" y="10"/>
                                </a:lnTo>
                                <a:lnTo>
                                  <a:pt x="563" y="10"/>
                                </a:lnTo>
                                <a:lnTo>
                                  <a:pt x="563" y="0"/>
                                </a:lnTo>
                                <a:close/>
                                <a:moveTo>
                                  <a:pt x="583" y="0"/>
                                </a:moveTo>
                                <a:lnTo>
                                  <a:pt x="593" y="0"/>
                                </a:lnTo>
                                <a:lnTo>
                                  <a:pt x="593" y="10"/>
                                </a:lnTo>
                                <a:lnTo>
                                  <a:pt x="583" y="10"/>
                                </a:lnTo>
                                <a:lnTo>
                                  <a:pt x="583" y="0"/>
                                </a:lnTo>
                                <a:close/>
                                <a:moveTo>
                                  <a:pt x="604" y="0"/>
                                </a:moveTo>
                                <a:lnTo>
                                  <a:pt x="614" y="0"/>
                                </a:lnTo>
                                <a:lnTo>
                                  <a:pt x="614" y="10"/>
                                </a:lnTo>
                                <a:lnTo>
                                  <a:pt x="604" y="10"/>
                                </a:lnTo>
                                <a:lnTo>
                                  <a:pt x="604" y="0"/>
                                </a:lnTo>
                                <a:close/>
                                <a:moveTo>
                                  <a:pt x="624" y="0"/>
                                </a:moveTo>
                                <a:lnTo>
                                  <a:pt x="634" y="0"/>
                                </a:lnTo>
                                <a:lnTo>
                                  <a:pt x="634" y="10"/>
                                </a:lnTo>
                                <a:lnTo>
                                  <a:pt x="624" y="10"/>
                                </a:lnTo>
                                <a:lnTo>
                                  <a:pt x="624" y="0"/>
                                </a:lnTo>
                                <a:close/>
                                <a:moveTo>
                                  <a:pt x="644" y="0"/>
                                </a:moveTo>
                                <a:lnTo>
                                  <a:pt x="654" y="0"/>
                                </a:lnTo>
                                <a:lnTo>
                                  <a:pt x="654" y="10"/>
                                </a:lnTo>
                                <a:lnTo>
                                  <a:pt x="644" y="10"/>
                                </a:lnTo>
                                <a:lnTo>
                                  <a:pt x="644" y="0"/>
                                </a:lnTo>
                                <a:close/>
                                <a:moveTo>
                                  <a:pt x="664" y="0"/>
                                </a:moveTo>
                                <a:lnTo>
                                  <a:pt x="674" y="0"/>
                                </a:lnTo>
                                <a:lnTo>
                                  <a:pt x="674" y="10"/>
                                </a:lnTo>
                                <a:lnTo>
                                  <a:pt x="664" y="10"/>
                                </a:lnTo>
                                <a:lnTo>
                                  <a:pt x="664" y="0"/>
                                </a:lnTo>
                                <a:close/>
                                <a:moveTo>
                                  <a:pt x="684" y="0"/>
                                </a:moveTo>
                                <a:lnTo>
                                  <a:pt x="694" y="0"/>
                                </a:lnTo>
                                <a:lnTo>
                                  <a:pt x="694" y="10"/>
                                </a:lnTo>
                                <a:lnTo>
                                  <a:pt x="684" y="10"/>
                                </a:lnTo>
                                <a:lnTo>
                                  <a:pt x="684" y="0"/>
                                </a:lnTo>
                                <a:close/>
                                <a:moveTo>
                                  <a:pt x="704" y="0"/>
                                </a:moveTo>
                                <a:lnTo>
                                  <a:pt x="714" y="0"/>
                                </a:lnTo>
                                <a:lnTo>
                                  <a:pt x="714" y="10"/>
                                </a:lnTo>
                                <a:lnTo>
                                  <a:pt x="704" y="10"/>
                                </a:lnTo>
                                <a:lnTo>
                                  <a:pt x="704" y="0"/>
                                </a:lnTo>
                                <a:close/>
                                <a:moveTo>
                                  <a:pt x="724" y="0"/>
                                </a:moveTo>
                                <a:lnTo>
                                  <a:pt x="734" y="0"/>
                                </a:lnTo>
                                <a:lnTo>
                                  <a:pt x="734" y="10"/>
                                </a:lnTo>
                                <a:lnTo>
                                  <a:pt x="724" y="10"/>
                                </a:lnTo>
                                <a:lnTo>
                                  <a:pt x="724" y="0"/>
                                </a:lnTo>
                                <a:close/>
                                <a:moveTo>
                                  <a:pt x="744" y="0"/>
                                </a:moveTo>
                                <a:lnTo>
                                  <a:pt x="754" y="0"/>
                                </a:lnTo>
                                <a:lnTo>
                                  <a:pt x="754" y="10"/>
                                </a:lnTo>
                                <a:lnTo>
                                  <a:pt x="744" y="10"/>
                                </a:lnTo>
                                <a:lnTo>
                                  <a:pt x="744" y="0"/>
                                </a:lnTo>
                                <a:close/>
                                <a:moveTo>
                                  <a:pt x="764" y="0"/>
                                </a:moveTo>
                                <a:lnTo>
                                  <a:pt x="774" y="0"/>
                                </a:lnTo>
                                <a:lnTo>
                                  <a:pt x="774" y="10"/>
                                </a:lnTo>
                                <a:lnTo>
                                  <a:pt x="764" y="10"/>
                                </a:lnTo>
                                <a:lnTo>
                                  <a:pt x="764" y="0"/>
                                </a:lnTo>
                                <a:close/>
                                <a:moveTo>
                                  <a:pt x="785" y="0"/>
                                </a:moveTo>
                                <a:lnTo>
                                  <a:pt x="794" y="0"/>
                                </a:lnTo>
                                <a:lnTo>
                                  <a:pt x="794" y="10"/>
                                </a:lnTo>
                                <a:lnTo>
                                  <a:pt x="785" y="10"/>
                                </a:lnTo>
                                <a:lnTo>
                                  <a:pt x="785" y="0"/>
                                </a:lnTo>
                                <a:close/>
                                <a:moveTo>
                                  <a:pt x="804" y="0"/>
                                </a:moveTo>
                                <a:lnTo>
                                  <a:pt x="815" y="0"/>
                                </a:lnTo>
                                <a:lnTo>
                                  <a:pt x="815" y="10"/>
                                </a:lnTo>
                                <a:lnTo>
                                  <a:pt x="804" y="10"/>
                                </a:lnTo>
                                <a:lnTo>
                                  <a:pt x="804" y="0"/>
                                </a:lnTo>
                                <a:close/>
                                <a:moveTo>
                                  <a:pt x="825" y="0"/>
                                </a:moveTo>
                                <a:lnTo>
                                  <a:pt x="835" y="0"/>
                                </a:lnTo>
                                <a:lnTo>
                                  <a:pt x="835" y="10"/>
                                </a:lnTo>
                                <a:lnTo>
                                  <a:pt x="825" y="10"/>
                                </a:lnTo>
                                <a:lnTo>
                                  <a:pt x="825" y="0"/>
                                </a:lnTo>
                                <a:close/>
                                <a:moveTo>
                                  <a:pt x="845" y="0"/>
                                </a:moveTo>
                                <a:lnTo>
                                  <a:pt x="855" y="0"/>
                                </a:lnTo>
                                <a:lnTo>
                                  <a:pt x="855" y="10"/>
                                </a:lnTo>
                                <a:lnTo>
                                  <a:pt x="845" y="10"/>
                                </a:lnTo>
                                <a:lnTo>
                                  <a:pt x="845" y="0"/>
                                </a:lnTo>
                                <a:close/>
                                <a:moveTo>
                                  <a:pt x="865" y="0"/>
                                </a:moveTo>
                                <a:lnTo>
                                  <a:pt x="875" y="0"/>
                                </a:lnTo>
                                <a:lnTo>
                                  <a:pt x="875" y="10"/>
                                </a:lnTo>
                                <a:lnTo>
                                  <a:pt x="865" y="10"/>
                                </a:lnTo>
                                <a:lnTo>
                                  <a:pt x="865" y="0"/>
                                </a:lnTo>
                                <a:close/>
                                <a:moveTo>
                                  <a:pt x="885" y="0"/>
                                </a:moveTo>
                                <a:lnTo>
                                  <a:pt x="895" y="0"/>
                                </a:lnTo>
                                <a:lnTo>
                                  <a:pt x="895" y="10"/>
                                </a:lnTo>
                                <a:lnTo>
                                  <a:pt x="885" y="10"/>
                                </a:lnTo>
                                <a:lnTo>
                                  <a:pt x="885" y="0"/>
                                </a:lnTo>
                                <a:close/>
                                <a:moveTo>
                                  <a:pt x="905" y="0"/>
                                </a:moveTo>
                                <a:lnTo>
                                  <a:pt x="915" y="0"/>
                                </a:lnTo>
                                <a:lnTo>
                                  <a:pt x="915" y="10"/>
                                </a:lnTo>
                                <a:lnTo>
                                  <a:pt x="905" y="10"/>
                                </a:lnTo>
                                <a:lnTo>
                                  <a:pt x="905" y="0"/>
                                </a:lnTo>
                                <a:close/>
                                <a:moveTo>
                                  <a:pt x="925" y="0"/>
                                </a:moveTo>
                                <a:lnTo>
                                  <a:pt x="935" y="0"/>
                                </a:lnTo>
                                <a:lnTo>
                                  <a:pt x="935" y="10"/>
                                </a:lnTo>
                                <a:lnTo>
                                  <a:pt x="925" y="10"/>
                                </a:lnTo>
                                <a:lnTo>
                                  <a:pt x="925" y="0"/>
                                </a:lnTo>
                                <a:close/>
                                <a:moveTo>
                                  <a:pt x="945" y="0"/>
                                </a:moveTo>
                                <a:lnTo>
                                  <a:pt x="955" y="0"/>
                                </a:lnTo>
                                <a:lnTo>
                                  <a:pt x="955" y="10"/>
                                </a:lnTo>
                                <a:lnTo>
                                  <a:pt x="945" y="10"/>
                                </a:lnTo>
                                <a:lnTo>
                                  <a:pt x="945" y="0"/>
                                </a:lnTo>
                                <a:close/>
                                <a:moveTo>
                                  <a:pt x="965" y="0"/>
                                </a:moveTo>
                                <a:lnTo>
                                  <a:pt x="975" y="0"/>
                                </a:lnTo>
                                <a:lnTo>
                                  <a:pt x="975" y="10"/>
                                </a:lnTo>
                                <a:lnTo>
                                  <a:pt x="965" y="10"/>
                                </a:lnTo>
                                <a:lnTo>
                                  <a:pt x="965" y="0"/>
                                </a:lnTo>
                                <a:close/>
                                <a:moveTo>
                                  <a:pt x="985" y="0"/>
                                </a:moveTo>
                                <a:lnTo>
                                  <a:pt x="996" y="0"/>
                                </a:lnTo>
                                <a:lnTo>
                                  <a:pt x="996" y="10"/>
                                </a:lnTo>
                                <a:lnTo>
                                  <a:pt x="985" y="10"/>
                                </a:lnTo>
                                <a:lnTo>
                                  <a:pt x="985" y="0"/>
                                </a:lnTo>
                                <a:close/>
                                <a:moveTo>
                                  <a:pt x="1006" y="0"/>
                                </a:moveTo>
                                <a:lnTo>
                                  <a:pt x="1016" y="0"/>
                                </a:lnTo>
                                <a:lnTo>
                                  <a:pt x="1016" y="10"/>
                                </a:lnTo>
                                <a:lnTo>
                                  <a:pt x="1006" y="10"/>
                                </a:lnTo>
                                <a:lnTo>
                                  <a:pt x="1006" y="0"/>
                                </a:lnTo>
                                <a:close/>
                                <a:moveTo>
                                  <a:pt x="1026" y="0"/>
                                </a:moveTo>
                                <a:lnTo>
                                  <a:pt x="1036" y="0"/>
                                </a:lnTo>
                                <a:lnTo>
                                  <a:pt x="1036" y="10"/>
                                </a:lnTo>
                                <a:lnTo>
                                  <a:pt x="1026" y="10"/>
                                </a:lnTo>
                                <a:lnTo>
                                  <a:pt x="1026" y="0"/>
                                </a:lnTo>
                                <a:close/>
                                <a:moveTo>
                                  <a:pt x="1046" y="0"/>
                                </a:moveTo>
                                <a:lnTo>
                                  <a:pt x="1056" y="0"/>
                                </a:lnTo>
                                <a:lnTo>
                                  <a:pt x="1056" y="10"/>
                                </a:lnTo>
                                <a:lnTo>
                                  <a:pt x="1046" y="10"/>
                                </a:lnTo>
                                <a:lnTo>
                                  <a:pt x="1046" y="0"/>
                                </a:lnTo>
                                <a:close/>
                                <a:moveTo>
                                  <a:pt x="1066" y="0"/>
                                </a:moveTo>
                                <a:lnTo>
                                  <a:pt x="1076" y="0"/>
                                </a:lnTo>
                                <a:lnTo>
                                  <a:pt x="1076" y="10"/>
                                </a:lnTo>
                                <a:lnTo>
                                  <a:pt x="1066" y="10"/>
                                </a:lnTo>
                                <a:lnTo>
                                  <a:pt x="1066" y="0"/>
                                </a:lnTo>
                                <a:close/>
                                <a:moveTo>
                                  <a:pt x="1086" y="0"/>
                                </a:moveTo>
                                <a:lnTo>
                                  <a:pt x="1096" y="0"/>
                                </a:lnTo>
                                <a:lnTo>
                                  <a:pt x="1096" y="10"/>
                                </a:lnTo>
                                <a:lnTo>
                                  <a:pt x="1086" y="10"/>
                                </a:lnTo>
                                <a:lnTo>
                                  <a:pt x="1086" y="0"/>
                                </a:lnTo>
                                <a:close/>
                                <a:moveTo>
                                  <a:pt x="1106" y="0"/>
                                </a:moveTo>
                                <a:lnTo>
                                  <a:pt x="1116" y="0"/>
                                </a:lnTo>
                                <a:lnTo>
                                  <a:pt x="1116" y="10"/>
                                </a:lnTo>
                                <a:lnTo>
                                  <a:pt x="1106" y="10"/>
                                </a:lnTo>
                                <a:lnTo>
                                  <a:pt x="1106" y="0"/>
                                </a:lnTo>
                                <a:close/>
                                <a:moveTo>
                                  <a:pt x="1126" y="0"/>
                                </a:moveTo>
                                <a:lnTo>
                                  <a:pt x="1136" y="0"/>
                                </a:lnTo>
                                <a:lnTo>
                                  <a:pt x="1136" y="10"/>
                                </a:lnTo>
                                <a:lnTo>
                                  <a:pt x="1126" y="10"/>
                                </a:lnTo>
                                <a:lnTo>
                                  <a:pt x="1126" y="0"/>
                                </a:lnTo>
                                <a:close/>
                                <a:moveTo>
                                  <a:pt x="1146" y="0"/>
                                </a:moveTo>
                                <a:lnTo>
                                  <a:pt x="1156" y="0"/>
                                </a:lnTo>
                                <a:lnTo>
                                  <a:pt x="1156" y="10"/>
                                </a:lnTo>
                                <a:lnTo>
                                  <a:pt x="1146" y="10"/>
                                </a:lnTo>
                                <a:lnTo>
                                  <a:pt x="1146" y="0"/>
                                </a:lnTo>
                                <a:close/>
                                <a:moveTo>
                                  <a:pt x="1166" y="0"/>
                                </a:moveTo>
                                <a:lnTo>
                                  <a:pt x="1177" y="0"/>
                                </a:lnTo>
                                <a:lnTo>
                                  <a:pt x="1177" y="10"/>
                                </a:lnTo>
                                <a:lnTo>
                                  <a:pt x="1166" y="10"/>
                                </a:lnTo>
                                <a:lnTo>
                                  <a:pt x="1166" y="0"/>
                                </a:lnTo>
                                <a:close/>
                                <a:moveTo>
                                  <a:pt x="1186" y="0"/>
                                </a:moveTo>
                                <a:lnTo>
                                  <a:pt x="1196" y="0"/>
                                </a:lnTo>
                                <a:lnTo>
                                  <a:pt x="1196" y="10"/>
                                </a:lnTo>
                                <a:lnTo>
                                  <a:pt x="1186" y="10"/>
                                </a:lnTo>
                                <a:lnTo>
                                  <a:pt x="1186" y="0"/>
                                </a:lnTo>
                                <a:close/>
                                <a:moveTo>
                                  <a:pt x="1207" y="0"/>
                                </a:moveTo>
                                <a:lnTo>
                                  <a:pt x="1217" y="0"/>
                                </a:lnTo>
                                <a:lnTo>
                                  <a:pt x="1217" y="10"/>
                                </a:lnTo>
                                <a:lnTo>
                                  <a:pt x="1207" y="10"/>
                                </a:lnTo>
                                <a:lnTo>
                                  <a:pt x="1207" y="0"/>
                                </a:lnTo>
                                <a:close/>
                                <a:moveTo>
                                  <a:pt x="1227" y="0"/>
                                </a:moveTo>
                                <a:lnTo>
                                  <a:pt x="1237" y="0"/>
                                </a:lnTo>
                                <a:lnTo>
                                  <a:pt x="1237" y="10"/>
                                </a:lnTo>
                                <a:lnTo>
                                  <a:pt x="1227" y="10"/>
                                </a:lnTo>
                                <a:lnTo>
                                  <a:pt x="1227" y="0"/>
                                </a:lnTo>
                                <a:close/>
                                <a:moveTo>
                                  <a:pt x="1247" y="0"/>
                                </a:moveTo>
                                <a:lnTo>
                                  <a:pt x="1257" y="0"/>
                                </a:lnTo>
                                <a:lnTo>
                                  <a:pt x="1257" y="10"/>
                                </a:lnTo>
                                <a:lnTo>
                                  <a:pt x="1247" y="10"/>
                                </a:lnTo>
                                <a:lnTo>
                                  <a:pt x="1247" y="0"/>
                                </a:lnTo>
                                <a:close/>
                                <a:moveTo>
                                  <a:pt x="1267" y="0"/>
                                </a:moveTo>
                                <a:lnTo>
                                  <a:pt x="1277" y="0"/>
                                </a:lnTo>
                                <a:lnTo>
                                  <a:pt x="1277" y="10"/>
                                </a:lnTo>
                                <a:lnTo>
                                  <a:pt x="1267" y="10"/>
                                </a:lnTo>
                                <a:lnTo>
                                  <a:pt x="1267" y="0"/>
                                </a:lnTo>
                                <a:close/>
                                <a:moveTo>
                                  <a:pt x="1287" y="0"/>
                                </a:moveTo>
                                <a:lnTo>
                                  <a:pt x="1297" y="0"/>
                                </a:lnTo>
                                <a:lnTo>
                                  <a:pt x="1297" y="10"/>
                                </a:lnTo>
                                <a:lnTo>
                                  <a:pt x="1287" y="10"/>
                                </a:lnTo>
                                <a:lnTo>
                                  <a:pt x="1287" y="0"/>
                                </a:lnTo>
                                <a:close/>
                                <a:moveTo>
                                  <a:pt x="1307" y="0"/>
                                </a:moveTo>
                                <a:lnTo>
                                  <a:pt x="1317" y="0"/>
                                </a:lnTo>
                                <a:lnTo>
                                  <a:pt x="1317" y="10"/>
                                </a:lnTo>
                                <a:lnTo>
                                  <a:pt x="1307" y="10"/>
                                </a:lnTo>
                                <a:lnTo>
                                  <a:pt x="1307" y="0"/>
                                </a:lnTo>
                                <a:close/>
                                <a:moveTo>
                                  <a:pt x="1327" y="0"/>
                                </a:moveTo>
                                <a:lnTo>
                                  <a:pt x="1337" y="0"/>
                                </a:lnTo>
                                <a:lnTo>
                                  <a:pt x="1337" y="10"/>
                                </a:lnTo>
                                <a:lnTo>
                                  <a:pt x="1327" y="10"/>
                                </a:lnTo>
                                <a:lnTo>
                                  <a:pt x="1327" y="0"/>
                                </a:lnTo>
                                <a:close/>
                                <a:moveTo>
                                  <a:pt x="1347" y="0"/>
                                </a:moveTo>
                                <a:lnTo>
                                  <a:pt x="1357" y="0"/>
                                </a:lnTo>
                                <a:lnTo>
                                  <a:pt x="1357" y="10"/>
                                </a:lnTo>
                                <a:lnTo>
                                  <a:pt x="1347" y="10"/>
                                </a:lnTo>
                                <a:lnTo>
                                  <a:pt x="1347" y="0"/>
                                </a:lnTo>
                                <a:close/>
                                <a:moveTo>
                                  <a:pt x="1367" y="0"/>
                                </a:moveTo>
                                <a:lnTo>
                                  <a:pt x="1377" y="0"/>
                                </a:lnTo>
                                <a:lnTo>
                                  <a:pt x="1377" y="10"/>
                                </a:lnTo>
                                <a:lnTo>
                                  <a:pt x="1367" y="10"/>
                                </a:lnTo>
                                <a:lnTo>
                                  <a:pt x="1367" y="0"/>
                                </a:lnTo>
                                <a:close/>
                                <a:moveTo>
                                  <a:pt x="1388" y="0"/>
                                </a:moveTo>
                                <a:lnTo>
                                  <a:pt x="1398" y="0"/>
                                </a:lnTo>
                                <a:lnTo>
                                  <a:pt x="1398" y="10"/>
                                </a:lnTo>
                                <a:lnTo>
                                  <a:pt x="1388" y="10"/>
                                </a:lnTo>
                                <a:lnTo>
                                  <a:pt x="1388" y="0"/>
                                </a:lnTo>
                                <a:close/>
                                <a:moveTo>
                                  <a:pt x="1407" y="0"/>
                                </a:moveTo>
                                <a:lnTo>
                                  <a:pt x="1418" y="0"/>
                                </a:lnTo>
                                <a:lnTo>
                                  <a:pt x="1418" y="10"/>
                                </a:lnTo>
                                <a:lnTo>
                                  <a:pt x="1407" y="10"/>
                                </a:lnTo>
                                <a:lnTo>
                                  <a:pt x="1407" y="0"/>
                                </a:lnTo>
                                <a:close/>
                                <a:moveTo>
                                  <a:pt x="1428" y="0"/>
                                </a:moveTo>
                                <a:lnTo>
                                  <a:pt x="1438" y="0"/>
                                </a:lnTo>
                                <a:lnTo>
                                  <a:pt x="1438" y="10"/>
                                </a:lnTo>
                                <a:lnTo>
                                  <a:pt x="1428" y="10"/>
                                </a:lnTo>
                                <a:lnTo>
                                  <a:pt x="1428" y="0"/>
                                </a:lnTo>
                                <a:close/>
                                <a:moveTo>
                                  <a:pt x="1448" y="0"/>
                                </a:moveTo>
                                <a:lnTo>
                                  <a:pt x="1458" y="0"/>
                                </a:lnTo>
                                <a:lnTo>
                                  <a:pt x="1458" y="10"/>
                                </a:lnTo>
                                <a:lnTo>
                                  <a:pt x="1448" y="10"/>
                                </a:lnTo>
                                <a:lnTo>
                                  <a:pt x="1448" y="0"/>
                                </a:lnTo>
                                <a:close/>
                                <a:moveTo>
                                  <a:pt x="1468" y="0"/>
                                </a:moveTo>
                                <a:lnTo>
                                  <a:pt x="1478" y="0"/>
                                </a:lnTo>
                                <a:lnTo>
                                  <a:pt x="1478" y="10"/>
                                </a:lnTo>
                                <a:lnTo>
                                  <a:pt x="1468" y="10"/>
                                </a:lnTo>
                                <a:lnTo>
                                  <a:pt x="1468" y="0"/>
                                </a:lnTo>
                                <a:close/>
                                <a:moveTo>
                                  <a:pt x="1488" y="0"/>
                                </a:moveTo>
                                <a:lnTo>
                                  <a:pt x="1498" y="0"/>
                                </a:lnTo>
                                <a:lnTo>
                                  <a:pt x="1498" y="10"/>
                                </a:lnTo>
                                <a:lnTo>
                                  <a:pt x="1488" y="10"/>
                                </a:lnTo>
                                <a:lnTo>
                                  <a:pt x="1488" y="0"/>
                                </a:lnTo>
                                <a:close/>
                                <a:moveTo>
                                  <a:pt x="1508" y="0"/>
                                </a:moveTo>
                                <a:lnTo>
                                  <a:pt x="1518" y="0"/>
                                </a:lnTo>
                                <a:lnTo>
                                  <a:pt x="1518" y="10"/>
                                </a:lnTo>
                                <a:lnTo>
                                  <a:pt x="1508" y="10"/>
                                </a:lnTo>
                                <a:lnTo>
                                  <a:pt x="1508" y="0"/>
                                </a:lnTo>
                                <a:close/>
                                <a:moveTo>
                                  <a:pt x="1528" y="0"/>
                                </a:moveTo>
                                <a:lnTo>
                                  <a:pt x="1538" y="0"/>
                                </a:lnTo>
                                <a:lnTo>
                                  <a:pt x="1538" y="10"/>
                                </a:lnTo>
                                <a:lnTo>
                                  <a:pt x="1528" y="10"/>
                                </a:lnTo>
                                <a:lnTo>
                                  <a:pt x="1528" y="0"/>
                                </a:lnTo>
                                <a:close/>
                                <a:moveTo>
                                  <a:pt x="1548" y="0"/>
                                </a:moveTo>
                                <a:lnTo>
                                  <a:pt x="1558" y="0"/>
                                </a:lnTo>
                                <a:lnTo>
                                  <a:pt x="1558" y="10"/>
                                </a:lnTo>
                                <a:lnTo>
                                  <a:pt x="1548" y="10"/>
                                </a:lnTo>
                                <a:lnTo>
                                  <a:pt x="1548" y="0"/>
                                </a:lnTo>
                                <a:close/>
                                <a:moveTo>
                                  <a:pt x="1568" y="0"/>
                                </a:moveTo>
                                <a:lnTo>
                                  <a:pt x="1578" y="0"/>
                                </a:lnTo>
                                <a:lnTo>
                                  <a:pt x="1578" y="10"/>
                                </a:lnTo>
                                <a:lnTo>
                                  <a:pt x="1568" y="10"/>
                                </a:lnTo>
                                <a:lnTo>
                                  <a:pt x="1568" y="0"/>
                                </a:lnTo>
                                <a:close/>
                                <a:moveTo>
                                  <a:pt x="1588" y="0"/>
                                </a:moveTo>
                                <a:lnTo>
                                  <a:pt x="1599" y="0"/>
                                </a:lnTo>
                                <a:lnTo>
                                  <a:pt x="1599" y="10"/>
                                </a:lnTo>
                                <a:lnTo>
                                  <a:pt x="1588" y="10"/>
                                </a:lnTo>
                                <a:lnTo>
                                  <a:pt x="1588" y="0"/>
                                </a:lnTo>
                                <a:close/>
                                <a:moveTo>
                                  <a:pt x="1609" y="0"/>
                                </a:moveTo>
                                <a:lnTo>
                                  <a:pt x="1619" y="0"/>
                                </a:lnTo>
                                <a:lnTo>
                                  <a:pt x="1619" y="10"/>
                                </a:lnTo>
                                <a:lnTo>
                                  <a:pt x="1609" y="10"/>
                                </a:lnTo>
                                <a:lnTo>
                                  <a:pt x="1609" y="0"/>
                                </a:lnTo>
                                <a:close/>
                                <a:moveTo>
                                  <a:pt x="1629" y="0"/>
                                </a:moveTo>
                                <a:lnTo>
                                  <a:pt x="1639" y="0"/>
                                </a:lnTo>
                                <a:lnTo>
                                  <a:pt x="1639" y="10"/>
                                </a:lnTo>
                                <a:lnTo>
                                  <a:pt x="1629" y="10"/>
                                </a:lnTo>
                                <a:lnTo>
                                  <a:pt x="1629" y="0"/>
                                </a:lnTo>
                                <a:close/>
                                <a:moveTo>
                                  <a:pt x="1649" y="0"/>
                                </a:moveTo>
                                <a:lnTo>
                                  <a:pt x="1659" y="0"/>
                                </a:lnTo>
                                <a:lnTo>
                                  <a:pt x="1659" y="10"/>
                                </a:lnTo>
                                <a:lnTo>
                                  <a:pt x="1649" y="10"/>
                                </a:lnTo>
                                <a:lnTo>
                                  <a:pt x="1649" y="0"/>
                                </a:lnTo>
                                <a:close/>
                                <a:moveTo>
                                  <a:pt x="1669" y="0"/>
                                </a:moveTo>
                                <a:lnTo>
                                  <a:pt x="1679" y="0"/>
                                </a:lnTo>
                                <a:lnTo>
                                  <a:pt x="1679" y="10"/>
                                </a:lnTo>
                                <a:lnTo>
                                  <a:pt x="1669" y="10"/>
                                </a:lnTo>
                                <a:lnTo>
                                  <a:pt x="1669" y="0"/>
                                </a:lnTo>
                                <a:close/>
                                <a:moveTo>
                                  <a:pt x="1689" y="0"/>
                                </a:moveTo>
                                <a:lnTo>
                                  <a:pt x="1699" y="0"/>
                                </a:lnTo>
                                <a:lnTo>
                                  <a:pt x="1699" y="10"/>
                                </a:lnTo>
                                <a:lnTo>
                                  <a:pt x="1689" y="10"/>
                                </a:lnTo>
                                <a:lnTo>
                                  <a:pt x="1689" y="0"/>
                                </a:lnTo>
                                <a:close/>
                                <a:moveTo>
                                  <a:pt x="1709" y="0"/>
                                </a:moveTo>
                                <a:lnTo>
                                  <a:pt x="1719" y="0"/>
                                </a:lnTo>
                                <a:lnTo>
                                  <a:pt x="1719" y="10"/>
                                </a:lnTo>
                                <a:lnTo>
                                  <a:pt x="1709" y="10"/>
                                </a:lnTo>
                                <a:lnTo>
                                  <a:pt x="1709" y="0"/>
                                </a:lnTo>
                                <a:close/>
                                <a:moveTo>
                                  <a:pt x="1729" y="0"/>
                                </a:moveTo>
                                <a:lnTo>
                                  <a:pt x="1739" y="0"/>
                                </a:lnTo>
                                <a:lnTo>
                                  <a:pt x="1739" y="10"/>
                                </a:lnTo>
                                <a:lnTo>
                                  <a:pt x="1729" y="10"/>
                                </a:lnTo>
                                <a:lnTo>
                                  <a:pt x="1729" y="0"/>
                                </a:lnTo>
                                <a:close/>
                                <a:moveTo>
                                  <a:pt x="1749" y="0"/>
                                </a:moveTo>
                                <a:lnTo>
                                  <a:pt x="1759" y="0"/>
                                </a:lnTo>
                                <a:lnTo>
                                  <a:pt x="1759" y="10"/>
                                </a:lnTo>
                                <a:lnTo>
                                  <a:pt x="1749" y="10"/>
                                </a:lnTo>
                                <a:lnTo>
                                  <a:pt x="1749" y="0"/>
                                </a:lnTo>
                                <a:close/>
                                <a:moveTo>
                                  <a:pt x="1769" y="0"/>
                                </a:moveTo>
                                <a:lnTo>
                                  <a:pt x="1780" y="0"/>
                                </a:lnTo>
                                <a:lnTo>
                                  <a:pt x="1780" y="10"/>
                                </a:lnTo>
                                <a:lnTo>
                                  <a:pt x="1769" y="10"/>
                                </a:lnTo>
                                <a:lnTo>
                                  <a:pt x="1769" y="0"/>
                                </a:lnTo>
                                <a:close/>
                                <a:moveTo>
                                  <a:pt x="1789" y="0"/>
                                </a:moveTo>
                                <a:lnTo>
                                  <a:pt x="1799" y="0"/>
                                </a:lnTo>
                                <a:lnTo>
                                  <a:pt x="1799" y="10"/>
                                </a:lnTo>
                                <a:lnTo>
                                  <a:pt x="1789" y="10"/>
                                </a:lnTo>
                                <a:lnTo>
                                  <a:pt x="1789" y="0"/>
                                </a:lnTo>
                                <a:close/>
                                <a:moveTo>
                                  <a:pt x="1810" y="0"/>
                                </a:moveTo>
                                <a:lnTo>
                                  <a:pt x="1820" y="0"/>
                                </a:lnTo>
                                <a:lnTo>
                                  <a:pt x="1820" y="10"/>
                                </a:lnTo>
                                <a:lnTo>
                                  <a:pt x="1810" y="10"/>
                                </a:lnTo>
                                <a:lnTo>
                                  <a:pt x="1810" y="0"/>
                                </a:lnTo>
                                <a:close/>
                                <a:moveTo>
                                  <a:pt x="1830" y="0"/>
                                </a:moveTo>
                                <a:lnTo>
                                  <a:pt x="1840" y="0"/>
                                </a:lnTo>
                                <a:lnTo>
                                  <a:pt x="1840" y="10"/>
                                </a:lnTo>
                                <a:lnTo>
                                  <a:pt x="1830" y="10"/>
                                </a:lnTo>
                                <a:lnTo>
                                  <a:pt x="1830" y="0"/>
                                </a:lnTo>
                                <a:close/>
                                <a:moveTo>
                                  <a:pt x="1850" y="0"/>
                                </a:moveTo>
                                <a:lnTo>
                                  <a:pt x="1860" y="0"/>
                                </a:lnTo>
                                <a:lnTo>
                                  <a:pt x="1860" y="10"/>
                                </a:lnTo>
                                <a:lnTo>
                                  <a:pt x="1850" y="10"/>
                                </a:lnTo>
                                <a:lnTo>
                                  <a:pt x="1850" y="0"/>
                                </a:lnTo>
                                <a:close/>
                                <a:moveTo>
                                  <a:pt x="1870" y="0"/>
                                </a:moveTo>
                                <a:lnTo>
                                  <a:pt x="1880" y="0"/>
                                </a:lnTo>
                                <a:lnTo>
                                  <a:pt x="1880" y="10"/>
                                </a:lnTo>
                                <a:lnTo>
                                  <a:pt x="1870" y="10"/>
                                </a:lnTo>
                                <a:lnTo>
                                  <a:pt x="1870" y="0"/>
                                </a:lnTo>
                                <a:close/>
                                <a:moveTo>
                                  <a:pt x="1890" y="0"/>
                                </a:moveTo>
                                <a:lnTo>
                                  <a:pt x="1900" y="0"/>
                                </a:lnTo>
                                <a:lnTo>
                                  <a:pt x="1900" y="10"/>
                                </a:lnTo>
                                <a:lnTo>
                                  <a:pt x="1890" y="10"/>
                                </a:lnTo>
                                <a:lnTo>
                                  <a:pt x="1890" y="0"/>
                                </a:lnTo>
                                <a:close/>
                                <a:moveTo>
                                  <a:pt x="1910" y="0"/>
                                </a:moveTo>
                                <a:lnTo>
                                  <a:pt x="1920" y="0"/>
                                </a:lnTo>
                                <a:lnTo>
                                  <a:pt x="1920" y="10"/>
                                </a:lnTo>
                                <a:lnTo>
                                  <a:pt x="1910" y="10"/>
                                </a:lnTo>
                                <a:lnTo>
                                  <a:pt x="1910" y="0"/>
                                </a:lnTo>
                                <a:close/>
                                <a:moveTo>
                                  <a:pt x="1930" y="0"/>
                                </a:moveTo>
                                <a:lnTo>
                                  <a:pt x="1940" y="0"/>
                                </a:lnTo>
                                <a:lnTo>
                                  <a:pt x="1940" y="10"/>
                                </a:lnTo>
                                <a:lnTo>
                                  <a:pt x="1930" y="10"/>
                                </a:lnTo>
                                <a:lnTo>
                                  <a:pt x="1930" y="0"/>
                                </a:lnTo>
                                <a:close/>
                                <a:moveTo>
                                  <a:pt x="1950" y="0"/>
                                </a:moveTo>
                                <a:lnTo>
                                  <a:pt x="1960" y="0"/>
                                </a:lnTo>
                                <a:lnTo>
                                  <a:pt x="1960" y="10"/>
                                </a:lnTo>
                                <a:lnTo>
                                  <a:pt x="1950" y="10"/>
                                </a:lnTo>
                                <a:lnTo>
                                  <a:pt x="1950" y="0"/>
                                </a:lnTo>
                                <a:close/>
                                <a:moveTo>
                                  <a:pt x="1970" y="0"/>
                                </a:moveTo>
                                <a:lnTo>
                                  <a:pt x="1980" y="0"/>
                                </a:lnTo>
                                <a:lnTo>
                                  <a:pt x="1980" y="10"/>
                                </a:lnTo>
                                <a:lnTo>
                                  <a:pt x="1970" y="10"/>
                                </a:lnTo>
                                <a:lnTo>
                                  <a:pt x="1970" y="0"/>
                                </a:lnTo>
                                <a:close/>
                                <a:moveTo>
                                  <a:pt x="1991" y="0"/>
                                </a:moveTo>
                                <a:lnTo>
                                  <a:pt x="2001" y="0"/>
                                </a:lnTo>
                                <a:lnTo>
                                  <a:pt x="2001" y="10"/>
                                </a:lnTo>
                                <a:lnTo>
                                  <a:pt x="1991" y="10"/>
                                </a:lnTo>
                                <a:lnTo>
                                  <a:pt x="1991" y="0"/>
                                </a:lnTo>
                                <a:close/>
                                <a:moveTo>
                                  <a:pt x="2010" y="0"/>
                                </a:moveTo>
                                <a:lnTo>
                                  <a:pt x="2021" y="0"/>
                                </a:lnTo>
                                <a:lnTo>
                                  <a:pt x="2021" y="10"/>
                                </a:lnTo>
                                <a:lnTo>
                                  <a:pt x="2010" y="10"/>
                                </a:lnTo>
                                <a:lnTo>
                                  <a:pt x="2010" y="0"/>
                                </a:lnTo>
                                <a:close/>
                                <a:moveTo>
                                  <a:pt x="2031" y="0"/>
                                </a:moveTo>
                                <a:lnTo>
                                  <a:pt x="2041" y="0"/>
                                </a:lnTo>
                                <a:lnTo>
                                  <a:pt x="2041" y="10"/>
                                </a:lnTo>
                                <a:lnTo>
                                  <a:pt x="2031" y="10"/>
                                </a:lnTo>
                                <a:lnTo>
                                  <a:pt x="2031" y="0"/>
                                </a:lnTo>
                                <a:close/>
                                <a:moveTo>
                                  <a:pt x="2051" y="0"/>
                                </a:moveTo>
                                <a:lnTo>
                                  <a:pt x="2061" y="0"/>
                                </a:lnTo>
                                <a:lnTo>
                                  <a:pt x="2061" y="10"/>
                                </a:lnTo>
                                <a:lnTo>
                                  <a:pt x="2051" y="10"/>
                                </a:lnTo>
                                <a:lnTo>
                                  <a:pt x="2051" y="0"/>
                                </a:lnTo>
                                <a:close/>
                                <a:moveTo>
                                  <a:pt x="2071" y="0"/>
                                </a:moveTo>
                                <a:lnTo>
                                  <a:pt x="2081" y="0"/>
                                </a:lnTo>
                                <a:lnTo>
                                  <a:pt x="2081" y="10"/>
                                </a:lnTo>
                                <a:lnTo>
                                  <a:pt x="2071" y="10"/>
                                </a:lnTo>
                                <a:lnTo>
                                  <a:pt x="2071" y="0"/>
                                </a:lnTo>
                                <a:close/>
                                <a:moveTo>
                                  <a:pt x="2091" y="0"/>
                                </a:moveTo>
                                <a:lnTo>
                                  <a:pt x="2101" y="0"/>
                                </a:lnTo>
                                <a:lnTo>
                                  <a:pt x="2101" y="10"/>
                                </a:lnTo>
                                <a:lnTo>
                                  <a:pt x="2091" y="10"/>
                                </a:lnTo>
                                <a:lnTo>
                                  <a:pt x="2091" y="0"/>
                                </a:lnTo>
                                <a:close/>
                                <a:moveTo>
                                  <a:pt x="2111" y="0"/>
                                </a:moveTo>
                                <a:lnTo>
                                  <a:pt x="2121" y="0"/>
                                </a:lnTo>
                                <a:lnTo>
                                  <a:pt x="2121" y="10"/>
                                </a:lnTo>
                                <a:lnTo>
                                  <a:pt x="2111" y="10"/>
                                </a:lnTo>
                                <a:lnTo>
                                  <a:pt x="2111" y="0"/>
                                </a:lnTo>
                                <a:close/>
                                <a:moveTo>
                                  <a:pt x="2131" y="0"/>
                                </a:moveTo>
                                <a:lnTo>
                                  <a:pt x="2141" y="0"/>
                                </a:lnTo>
                                <a:lnTo>
                                  <a:pt x="2141" y="10"/>
                                </a:lnTo>
                                <a:lnTo>
                                  <a:pt x="2131" y="10"/>
                                </a:lnTo>
                                <a:lnTo>
                                  <a:pt x="2131" y="0"/>
                                </a:lnTo>
                                <a:close/>
                                <a:moveTo>
                                  <a:pt x="2151" y="0"/>
                                </a:moveTo>
                                <a:lnTo>
                                  <a:pt x="2161" y="0"/>
                                </a:lnTo>
                                <a:lnTo>
                                  <a:pt x="2161" y="10"/>
                                </a:lnTo>
                                <a:lnTo>
                                  <a:pt x="2151" y="10"/>
                                </a:lnTo>
                                <a:lnTo>
                                  <a:pt x="2151" y="0"/>
                                </a:lnTo>
                                <a:close/>
                                <a:moveTo>
                                  <a:pt x="2172" y="0"/>
                                </a:moveTo>
                                <a:lnTo>
                                  <a:pt x="2181" y="0"/>
                                </a:lnTo>
                                <a:lnTo>
                                  <a:pt x="2181" y="10"/>
                                </a:lnTo>
                                <a:lnTo>
                                  <a:pt x="2172" y="10"/>
                                </a:lnTo>
                                <a:lnTo>
                                  <a:pt x="2172" y="0"/>
                                </a:lnTo>
                                <a:close/>
                                <a:moveTo>
                                  <a:pt x="2191" y="0"/>
                                </a:moveTo>
                                <a:lnTo>
                                  <a:pt x="2202" y="0"/>
                                </a:lnTo>
                                <a:lnTo>
                                  <a:pt x="2202" y="10"/>
                                </a:lnTo>
                                <a:lnTo>
                                  <a:pt x="2191" y="10"/>
                                </a:lnTo>
                                <a:lnTo>
                                  <a:pt x="2191" y="0"/>
                                </a:lnTo>
                                <a:close/>
                                <a:moveTo>
                                  <a:pt x="2212" y="0"/>
                                </a:moveTo>
                                <a:lnTo>
                                  <a:pt x="2222" y="0"/>
                                </a:lnTo>
                                <a:lnTo>
                                  <a:pt x="2222" y="10"/>
                                </a:lnTo>
                                <a:lnTo>
                                  <a:pt x="2212" y="10"/>
                                </a:lnTo>
                                <a:lnTo>
                                  <a:pt x="2212" y="0"/>
                                </a:lnTo>
                                <a:close/>
                                <a:moveTo>
                                  <a:pt x="2232" y="0"/>
                                </a:moveTo>
                                <a:lnTo>
                                  <a:pt x="2242" y="0"/>
                                </a:lnTo>
                                <a:lnTo>
                                  <a:pt x="2242" y="10"/>
                                </a:lnTo>
                                <a:lnTo>
                                  <a:pt x="2232" y="10"/>
                                </a:lnTo>
                                <a:lnTo>
                                  <a:pt x="2232" y="0"/>
                                </a:lnTo>
                                <a:close/>
                                <a:moveTo>
                                  <a:pt x="2252" y="0"/>
                                </a:moveTo>
                                <a:lnTo>
                                  <a:pt x="2262" y="0"/>
                                </a:lnTo>
                                <a:lnTo>
                                  <a:pt x="2262" y="10"/>
                                </a:lnTo>
                                <a:lnTo>
                                  <a:pt x="2252" y="10"/>
                                </a:lnTo>
                                <a:lnTo>
                                  <a:pt x="2252" y="0"/>
                                </a:lnTo>
                                <a:close/>
                                <a:moveTo>
                                  <a:pt x="2272" y="0"/>
                                </a:moveTo>
                                <a:lnTo>
                                  <a:pt x="2282" y="0"/>
                                </a:lnTo>
                                <a:lnTo>
                                  <a:pt x="2282" y="10"/>
                                </a:lnTo>
                                <a:lnTo>
                                  <a:pt x="2272" y="10"/>
                                </a:lnTo>
                                <a:lnTo>
                                  <a:pt x="2272" y="0"/>
                                </a:lnTo>
                                <a:close/>
                                <a:moveTo>
                                  <a:pt x="2292" y="0"/>
                                </a:moveTo>
                                <a:lnTo>
                                  <a:pt x="2302" y="0"/>
                                </a:lnTo>
                                <a:lnTo>
                                  <a:pt x="2302" y="10"/>
                                </a:lnTo>
                                <a:lnTo>
                                  <a:pt x="2292" y="10"/>
                                </a:lnTo>
                                <a:lnTo>
                                  <a:pt x="2292" y="0"/>
                                </a:lnTo>
                                <a:close/>
                                <a:moveTo>
                                  <a:pt x="2312" y="0"/>
                                </a:moveTo>
                                <a:lnTo>
                                  <a:pt x="2322" y="0"/>
                                </a:lnTo>
                                <a:lnTo>
                                  <a:pt x="2322" y="10"/>
                                </a:lnTo>
                                <a:lnTo>
                                  <a:pt x="2312" y="10"/>
                                </a:lnTo>
                                <a:lnTo>
                                  <a:pt x="2312" y="0"/>
                                </a:lnTo>
                                <a:close/>
                                <a:moveTo>
                                  <a:pt x="2332" y="0"/>
                                </a:moveTo>
                                <a:lnTo>
                                  <a:pt x="2342" y="0"/>
                                </a:lnTo>
                                <a:lnTo>
                                  <a:pt x="2342" y="10"/>
                                </a:lnTo>
                                <a:lnTo>
                                  <a:pt x="2332" y="10"/>
                                </a:lnTo>
                                <a:lnTo>
                                  <a:pt x="2332" y="0"/>
                                </a:lnTo>
                                <a:close/>
                                <a:moveTo>
                                  <a:pt x="2352" y="0"/>
                                </a:moveTo>
                                <a:lnTo>
                                  <a:pt x="2362" y="0"/>
                                </a:lnTo>
                                <a:lnTo>
                                  <a:pt x="2362" y="10"/>
                                </a:lnTo>
                                <a:lnTo>
                                  <a:pt x="2352" y="10"/>
                                </a:lnTo>
                                <a:lnTo>
                                  <a:pt x="2352" y="0"/>
                                </a:lnTo>
                                <a:close/>
                                <a:moveTo>
                                  <a:pt x="2372" y="0"/>
                                </a:moveTo>
                                <a:lnTo>
                                  <a:pt x="2383" y="0"/>
                                </a:lnTo>
                                <a:lnTo>
                                  <a:pt x="2383" y="10"/>
                                </a:lnTo>
                                <a:lnTo>
                                  <a:pt x="2372" y="10"/>
                                </a:lnTo>
                                <a:lnTo>
                                  <a:pt x="2372" y="0"/>
                                </a:lnTo>
                                <a:close/>
                                <a:moveTo>
                                  <a:pt x="2393" y="0"/>
                                </a:moveTo>
                                <a:lnTo>
                                  <a:pt x="2402" y="0"/>
                                </a:lnTo>
                                <a:lnTo>
                                  <a:pt x="2402" y="10"/>
                                </a:lnTo>
                                <a:lnTo>
                                  <a:pt x="2393" y="10"/>
                                </a:lnTo>
                                <a:lnTo>
                                  <a:pt x="2393" y="0"/>
                                </a:lnTo>
                                <a:close/>
                                <a:moveTo>
                                  <a:pt x="2413" y="0"/>
                                </a:moveTo>
                                <a:lnTo>
                                  <a:pt x="2423" y="0"/>
                                </a:lnTo>
                                <a:lnTo>
                                  <a:pt x="2423" y="10"/>
                                </a:lnTo>
                                <a:lnTo>
                                  <a:pt x="2413" y="10"/>
                                </a:lnTo>
                                <a:lnTo>
                                  <a:pt x="2413" y="0"/>
                                </a:lnTo>
                                <a:close/>
                                <a:moveTo>
                                  <a:pt x="2433" y="0"/>
                                </a:moveTo>
                                <a:lnTo>
                                  <a:pt x="2443" y="0"/>
                                </a:lnTo>
                                <a:lnTo>
                                  <a:pt x="2443" y="10"/>
                                </a:lnTo>
                                <a:lnTo>
                                  <a:pt x="2433" y="10"/>
                                </a:lnTo>
                                <a:lnTo>
                                  <a:pt x="2433" y="0"/>
                                </a:lnTo>
                                <a:close/>
                                <a:moveTo>
                                  <a:pt x="2453" y="0"/>
                                </a:moveTo>
                                <a:lnTo>
                                  <a:pt x="2463" y="0"/>
                                </a:lnTo>
                                <a:lnTo>
                                  <a:pt x="2463" y="10"/>
                                </a:lnTo>
                                <a:lnTo>
                                  <a:pt x="2453" y="10"/>
                                </a:lnTo>
                                <a:lnTo>
                                  <a:pt x="2453" y="0"/>
                                </a:lnTo>
                                <a:close/>
                                <a:moveTo>
                                  <a:pt x="2473" y="0"/>
                                </a:moveTo>
                                <a:lnTo>
                                  <a:pt x="2483" y="0"/>
                                </a:lnTo>
                                <a:lnTo>
                                  <a:pt x="2483" y="10"/>
                                </a:lnTo>
                                <a:lnTo>
                                  <a:pt x="2473" y="10"/>
                                </a:lnTo>
                                <a:lnTo>
                                  <a:pt x="2473" y="0"/>
                                </a:lnTo>
                                <a:close/>
                                <a:moveTo>
                                  <a:pt x="2493" y="0"/>
                                </a:moveTo>
                                <a:lnTo>
                                  <a:pt x="2503" y="0"/>
                                </a:lnTo>
                                <a:lnTo>
                                  <a:pt x="2503" y="10"/>
                                </a:lnTo>
                                <a:lnTo>
                                  <a:pt x="2493" y="10"/>
                                </a:lnTo>
                                <a:lnTo>
                                  <a:pt x="2493" y="0"/>
                                </a:lnTo>
                                <a:close/>
                                <a:moveTo>
                                  <a:pt x="2513" y="0"/>
                                </a:moveTo>
                                <a:lnTo>
                                  <a:pt x="2523" y="0"/>
                                </a:lnTo>
                                <a:lnTo>
                                  <a:pt x="2523" y="10"/>
                                </a:lnTo>
                                <a:lnTo>
                                  <a:pt x="2513" y="10"/>
                                </a:lnTo>
                                <a:lnTo>
                                  <a:pt x="2513" y="0"/>
                                </a:lnTo>
                                <a:close/>
                                <a:moveTo>
                                  <a:pt x="2533" y="0"/>
                                </a:moveTo>
                                <a:lnTo>
                                  <a:pt x="2543" y="0"/>
                                </a:lnTo>
                                <a:lnTo>
                                  <a:pt x="2543" y="10"/>
                                </a:lnTo>
                                <a:lnTo>
                                  <a:pt x="2533" y="10"/>
                                </a:lnTo>
                                <a:lnTo>
                                  <a:pt x="2533" y="0"/>
                                </a:lnTo>
                                <a:close/>
                                <a:moveTo>
                                  <a:pt x="2553" y="0"/>
                                </a:moveTo>
                                <a:lnTo>
                                  <a:pt x="2563" y="0"/>
                                </a:lnTo>
                                <a:lnTo>
                                  <a:pt x="2563" y="10"/>
                                </a:lnTo>
                                <a:lnTo>
                                  <a:pt x="2553" y="10"/>
                                </a:lnTo>
                                <a:lnTo>
                                  <a:pt x="2553" y="0"/>
                                </a:lnTo>
                                <a:close/>
                                <a:moveTo>
                                  <a:pt x="2573" y="0"/>
                                </a:moveTo>
                                <a:lnTo>
                                  <a:pt x="2583" y="0"/>
                                </a:lnTo>
                                <a:lnTo>
                                  <a:pt x="2583" y="10"/>
                                </a:lnTo>
                                <a:lnTo>
                                  <a:pt x="2573" y="10"/>
                                </a:lnTo>
                                <a:lnTo>
                                  <a:pt x="2573" y="0"/>
                                </a:lnTo>
                                <a:close/>
                                <a:moveTo>
                                  <a:pt x="2594" y="0"/>
                                </a:moveTo>
                                <a:lnTo>
                                  <a:pt x="2605" y="0"/>
                                </a:lnTo>
                                <a:lnTo>
                                  <a:pt x="2605" y="8"/>
                                </a:lnTo>
                                <a:lnTo>
                                  <a:pt x="2595" y="8"/>
                                </a:lnTo>
                                <a:lnTo>
                                  <a:pt x="2595" y="5"/>
                                </a:lnTo>
                                <a:lnTo>
                                  <a:pt x="2600" y="10"/>
                                </a:lnTo>
                                <a:lnTo>
                                  <a:pt x="2594" y="10"/>
                                </a:lnTo>
                                <a:lnTo>
                                  <a:pt x="2594" y="0"/>
                                </a:lnTo>
                                <a:close/>
                                <a:moveTo>
                                  <a:pt x="2605" y="18"/>
                                </a:moveTo>
                                <a:lnTo>
                                  <a:pt x="2605" y="28"/>
                                </a:lnTo>
                                <a:lnTo>
                                  <a:pt x="2595" y="28"/>
                                </a:lnTo>
                                <a:lnTo>
                                  <a:pt x="2595" y="18"/>
                                </a:lnTo>
                                <a:lnTo>
                                  <a:pt x="2605" y="18"/>
                                </a:lnTo>
                                <a:close/>
                                <a:moveTo>
                                  <a:pt x="2605" y="38"/>
                                </a:moveTo>
                                <a:lnTo>
                                  <a:pt x="2605" y="48"/>
                                </a:lnTo>
                                <a:lnTo>
                                  <a:pt x="2595" y="48"/>
                                </a:lnTo>
                                <a:lnTo>
                                  <a:pt x="2595" y="38"/>
                                </a:lnTo>
                                <a:lnTo>
                                  <a:pt x="2605" y="38"/>
                                </a:lnTo>
                                <a:close/>
                                <a:moveTo>
                                  <a:pt x="2605" y="58"/>
                                </a:moveTo>
                                <a:lnTo>
                                  <a:pt x="2605" y="68"/>
                                </a:lnTo>
                                <a:lnTo>
                                  <a:pt x="2595" y="68"/>
                                </a:lnTo>
                                <a:lnTo>
                                  <a:pt x="2595" y="58"/>
                                </a:lnTo>
                                <a:lnTo>
                                  <a:pt x="2605" y="58"/>
                                </a:lnTo>
                                <a:close/>
                                <a:moveTo>
                                  <a:pt x="2605" y="78"/>
                                </a:moveTo>
                                <a:lnTo>
                                  <a:pt x="2605" y="88"/>
                                </a:lnTo>
                                <a:lnTo>
                                  <a:pt x="2595" y="88"/>
                                </a:lnTo>
                                <a:lnTo>
                                  <a:pt x="2595" y="78"/>
                                </a:lnTo>
                                <a:lnTo>
                                  <a:pt x="2605" y="78"/>
                                </a:lnTo>
                                <a:close/>
                                <a:moveTo>
                                  <a:pt x="2605" y="98"/>
                                </a:moveTo>
                                <a:lnTo>
                                  <a:pt x="2605" y="108"/>
                                </a:lnTo>
                                <a:lnTo>
                                  <a:pt x="2595" y="108"/>
                                </a:lnTo>
                                <a:lnTo>
                                  <a:pt x="2595" y="98"/>
                                </a:lnTo>
                                <a:lnTo>
                                  <a:pt x="2605" y="98"/>
                                </a:lnTo>
                                <a:close/>
                                <a:moveTo>
                                  <a:pt x="2605" y="118"/>
                                </a:moveTo>
                                <a:lnTo>
                                  <a:pt x="2605" y="128"/>
                                </a:lnTo>
                                <a:lnTo>
                                  <a:pt x="2595" y="128"/>
                                </a:lnTo>
                                <a:lnTo>
                                  <a:pt x="2595" y="118"/>
                                </a:lnTo>
                                <a:lnTo>
                                  <a:pt x="2605" y="118"/>
                                </a:lnTo>
                                <a:close/>
                                <a:moveTo>
                                  <a:pt x="2605" y="138"/>
                                </a:moveTo>
                                <a:lnTo>
                                  <a:pt x="2605" y="148"/>
                                </a:lnTo>
                                <a:lnTo>
                                  <a:pt x="2595" y="148"/>
                                </a:lnTo>
                                <a:lnTo>
                                  <a:pt x="2595" y="138"/>
                                </a:lnTo>
                                <a:lnTo>
                                  <a:pt x="2605" y="138"/>
                                </a:lnTo>
                                <a:close/>
                                <a:moveTo>
                                  <a:pt x="2605" y="158"/>
                                </a:moveTo>
                                <a:lnTo>
                                  <a:pt x="2605" y="168"/>
                                </a:lnTo>
                                <a:lnTo>
                                  <a:pt x="2595" y="168"/>
                                </a:lnTo>
                                <a:lnTo>
                                  <a:pt x="2595" y="158"/>
                                </a:lnTo>
                                <a:lnTo>
                                  <a:pt x="2605" y="158"/>
                                </a:lnTo>
                                <a:close/>
                                <a:moveTo>
                                  <a:pt x="2605" y="178"/>
                                </a:moveTo>
                                <a:lnTo>
                                  <a:pt x="2605" y="188"/>
                                </a:lnTo>
                                <a:lnTo>
                                  <a:pt x="2595" y="188"/>
                                </a:lnTo>
                                <a:lnTo>
                                  <a:pt x="2595" y="178"/>
                                </a:lnTo>
                                <a:lnTo>
                                  <a:pt x="2605" y="178"/>
                                </a:lnTo>
                                <a:close/>
                                <a:moveTo>
                                  <a:pt x="2605" y="198"/>
                                </a:moveTo>
                                <a:lnTo>
                                  <a:pt x="2605" y="209"/>
                                </a:lnTo>
                                <a:lnTo>
                                  <a:pt x="2595" y="209"/>
                                </a:lnTo>
                                <a:lnTo>
                                  <a:pt x="2595" y="198"/>
                                </a:lnTo>
                                <a:lnTo>
                                  <a:pt x="2605" y="198"/>
                                </a:lnTo>
                                <a:close/>
                                <a:moveTo>
                                  <a:pt x="2605" y="218"/>
                                </a:moveTo>
                                <a:lnTo>
                                  <a:pt x="2605" y="228"/>
                                </a:lnTo>
                                <a:lnTo>
                                  <a:pt x="2595" y="228"/>
                                </a:lnTo>
                                <a:lnTo>
                                  <a:pt x="2595" y="218"/>
                                </a:lnTo>
                                <a:lnTo>
                                  <a:pt x="2605" y="218"/>
                                </a:lnTo>
                                <a:close/>
                                <a:moveTo>
                                  <a:pt x="2605" y="239"/>
                                </a:moveTo>
                                <a:lnTo>
                                  <a:pt x="2605" y="248"/>
                                </a:lnTo>
                                <a:lnTo>
                                  <a:pt x="2595" y="248"/>
                                </a:lnTo>
                                <a:lnTo>
                                  <a:pt x="2595" y="239"/>
                                </a:lnTo>
                                <a:lnTo>
                                  <a:pt x="2605" y="239"/>
                                </a:lnTo>
                                <a:close/>
                                <a:moveTo>
                                  <a:pt x="2605" y="258"/>
                                </a:moveTo>
                                <a:lnTo>
                                  <a:pt x="2605" y="269"/>
                                </a:lnTo>
                                <a:lnTo>
                                  <a:pt x="2595" y="269"/>
                                </a:lnTo>
                                <a:lnTo>
                                  <a:pt x="2595" y="258"/>
                                </a:lnTo>
                                <a:lnTo>
                                  <a:pt x="2605" y="258"/>
                                </a:lnTo>
                                <a:close/>
                                <a:moveTo>
                                  <a:pt x="2605" y="279"/>
                                </a:moveTo>
                                <a:lnTo>
                                  <a:pt x="2605" y="288"/>
                                </a:lnTo>
                                <a:lnTo>
                                  <a:pt x="2595" y="288"/>
                                </a:lnTo>
                                <a:lnTo>
                                  <a:pt x="2595" y="279"/>
                                </a:lnTo>
                                <a:lnTo>
                                  <a:pt x="2605" y="279"/>
                                </a:lnTo>
                                <a:close/>
                                <a:moveTo>
                                  <a:pt x="2605" y="299"/>
                                </a:moveTo>
                                <a:lnTo>
                                  <a:pt x="2605" y="309"/>
                                </a:lnTo>
                                <a:lnTo>
                                  <a:pt x="2595" y="309"/>
                                </a:lnTo>
                                <a:lnTo>
                                  <a:pt x="2595" y="299"/>
                                </a:lnTo>
                                <a:lnTo>
                                  <a:pt x="2605" y="299"/>
                                </a:lnTo>
                                <a:close/>
                                <a:moveTo>
                                  <a:pt x="2605" y="318"/>
                                </a:moveTo>
                                <a:lnTo>
                                  <a:pt x="2605" y="329"/>
                                </a:lnTo>
                                <a:lnTo>
                                  <a:pt x="2595" y="329"/>
                                </a:lnTo>
                                <a:lnTo>
                                  <a:pt x="2595" y="318"/>
                                </a:lnTo>
                                <a:lnTo>
                                  <a:pt x="2605" y="318"/>
                                </a:lnTo>
                                <a:close/>
                                <a:moveTo>
                                  <a:pt x="2605" y="339"/>
                                </a:moveTo>
                                <a:lnTo>
                                  <a:pt x="2605" y="348"/>
                                </a:lnTo>
                                <a:lnTo>
                                  <a:pt x="2595" y="348"/>
                                </a:lnTo>
                                <a:lnTo>
                                  <a:pt x="2595" y="339"/>
                                </a:lnTo>
                                <a:lnTo>
                                  <a:pt x="2605" y="339"/>
                                </a:lnTo>
                                <a:close/>
                                <a:moveTo>
                                  <a:pt x="2605" y="359"/>
                                </a:moveTo>
                                <a:lnTo>
                                  <a:pt x="2605" y="369"/>
                                </a:lnTo>
                                <a:lnTo>
                                  <a:pt x="2595" y="369"/>
                                </a:lnTo>
                                <a:lnTo>
                                  <a:pt x="2595" y="359"/>
                                </a:lnTo>
                                <a:lnTo>
                                  <a:pt x="2605" y="359"/>
                                </a:lnTo>
                                <a:close/>
                                <a:moveTo>
                                  <a:pt x="2605" y="379"/>
                                </a:moveTo>
                                <a:lnTo>
                                  <a:pt x="2605" y="389"/>
                                </a:lnTo>
                                <a:lnTo>
                                  <a:pt x="2595" y="389"/>
                                </a:lnTo>
                                <a:lnTo>
                                  <a:pt x="2595" y="379"/>
                                </a:lnTo>
                                <a:lnTo>
                                  <a:pt x="2605" y="379"/>
                                </a:lnTo>
                                <a:close/>
                                <a:moveTo>
                                  <a:pt x="2605" y="399"/>
                                </a:moveTo>
                                <a:lnTo>
                                  <a:pt x="2605" y="409"/>
                                </a:lnTo>
                                <a:lnTo>
                                  <a:pt x="2595" y="409"/>
                                </a:lnTo>
                                <a:lnTo>
                                  <a:pt x="2595" y="399"/>
                                </a:lnTo>
                                <a:lnTo>
                                  <a:pt x="2605" y="399"/>
                                </a:lnTo>
                                <a:close/>
                                <a:moveTo>
                                  <a:pt x="2605" y="419"/>
                                </a:moveTo>
                                <a:lnTo>
                                  <a:pt x="2605" y="429"/>
                                </a:lnTo>
                                <a:lnTo>
                                  <a:pt x="2595" y="429"/>
                                </a:lnTo>
                                <a:lnTo>
                                  <a:pt x="2595" y="419"/>
                                </a:lnTo>
                                <a:lnTo>
                                  <a:pt x="2605" y="419"/>
                                </a:lnTo>
                                <a:close/>
                                <a:moveTo>
                                  <a:pt x="2605" y="439"/>
                                </a:moveTo>
                                <a:lnTo>
                                  <a:pt x="2605" y="449"/>
                                </a:lnTo>
                                <a:lnTo>
                                  <a:pt x="2595" y="449"/>
                                </a:lnTo>
                                <a:lnTo>
                                  <a:pt x="2595" y="439"/>
                                </a:lnTo>
                                <a:lnTo>
                                  <a:pt x="2605" y="439"/>
                                </a:lnTo>
                                <a:close/>
                                <a:moveTo>
                                  <a:pt x="2605" y="459"/>
                                </a:moveTo>
                                <a:lnTo>
                                  <a:pt x="2605" y="469"/>
                                </a:lnTo>
                                <a:lnTo>
                                  <a:pt x="2595" y="469"/>
                                </a:lnTo>
                                <a:lnTo>
                                  <a:pt x="2595" y="459"/>
                                </a:lnTo>
                                <a:lnTo>
                                  <a:pt x="2605" y="459"/>
                                </a:lnTo>
                                <a:close/>
                                <a:moveTo>
                                  <a:pt x="2605" y="479"/>
                                </a:moveTo>
                                <a:lnTo>
                                  <a:pt x="2605" y="489"/>
                                </a:lnTo>
                                <a:lnTo>
                                  <a:pt x="2595" y="489"/>
                                </a:lnTo>
                                <a:lnTo>
                                  <a:pt x="2595" y="479"/>
                                </a:lnTo>
                                <a:lnTo>
                                  <a:pt x="2605" y="479"/>
                                </a:lnTo>
                                <a:close/>
                                <a:moveTo>
                                  <a:pt x="2605" y="499"/>
                                </a:moveTo>
                                <a:lnTo>
                                  <a:pt x="2605" y="509"/>
                                </a:lnTo>
                                <a:lnTo>
                                  <a:pt x="2595" y="509"/>
                                </a:lnTo>
                                <a:lnTo>
                                  <a:pt x="2595" y="499"/>
                                </a:lnTo>
                                <a:lnTo>
                                  <a:pt x="2605" y="499"/>
                                </a:lnTo>
                                <a:close/>
                                <a:moveTo>
                                  <a:pt x="2605" y="519"/>
                                </a:moveTo>
                                <a:lnTo>
                                  <a:pt x="2605" y="529"/>
                                </a:lnTo>
                                <a:lnTo>
                                  <a:pt x="2595" y="529"/>
                                </a:lnTo>
                                <a:lnTo>
                                  <a:pt x="2595" y="519"/>
                                </a:lnTo>
                                <a:lnTo>
                                  <a:pt x="2605" y="519"/>
                                </a:lnTo>
                                <a:close/>
                                <a:moveTo>
                                  <a:pt x="2605" y="539"/>
                                </a:moveTo>
                                <a:lnTo>
                                  <a:pt x="2605" y="549"/>
                                </a:lnTo>
                                <a:lnTo>
                                  <a:pt x="2595" y="549"/>
                                </a:lnTo>
                                <a:lnTo>
                                  <a:pt x="2595" y="539"/>
                                </a:lnTo>
                                <a:lnTo>
                                  <a:pt x="2605" y="539"/>
                                </a:lnTo>
                                <a:close/>
                                <a:moveTo>
                                  <a:pt x="2605" y="559"/>
                                </a:moveTo>
                                <a:lnTo>
                                  <a:pt x="2605" y="569"/>
                                </a:lnTo>
                                <a:lnTo>
                                  <a:pt x="2595" y="569"/>
                                </a:lnTo>
                                <a:lnTo>
                                  <a:pt x="2595" y="559"/>
                                </a:lnTo>
                                <a:lnTo>
                                  <a:pt x="2605" y="559"/>
                                </a:lnTo>
                                <a:close/>
                                <a:moveTo>
                                  <a:pt x="2605" y="579"/>
                                </a:moveTo>
                                <a:lnTo>
                                  <a:pt x="2605" y="589"/>
                                </a:lnTo>
                                <a:lnTo>
                                  <a:pt x="2595" y="589"/>
                                </a:lnTo>
                                <a:lnTo>
                                  <a:pt x="2595" y="579"/>
                                </a:lnTo>
                                <a:lnTo>
                                  <a:pt x="2605" y="579"/>
                                </a:lnTo>
                                <a:close/>
                                <a:moveTo>
                                  <a:pt x="2605" y="599"/>
                                </a:moveTo>
                                <a:lnTo>
                                  <a:pt x="2605" y="609"/>
                                </a:lnTo>
                                <a:lnTo>
                                  <a:pt x="2595" y="609"/>
                                </a:lnTo>
                                <a:lnTo>
                                  <a:pt x="2595" y="599"/>
                                </a:lnTo>
                                <a:lnTo>
                                  <a:pt x="2605" y="599"/>
                                </a:lnTo>
                                <a:close/>
                                <a:moveTo>
                                  <a:pt x="2605" y="619"/>
                                </a:moveTo>
                                <a:lnTo>
                                  <a:pt x="2605" y="629"/>
                                </a:lnTo>
                                <a:lnTo>
                                  <a:pt x="2595" y="629"/>
                                </a:lnTo>
                                <a:lnTo>
                                  <a:pt x="2595" y="619"/>
                                </a:lnTo>
                                <a:lnTo>
                                  <a:pt x="2605" y="619"/>
                                </a:lnTo>
                                <a:close/>
                                <a:moveTo>
                                  <a:pt x="2605" y="639"/>
                                </a:moveTo>
                                <a:lnTo>
                                  <a:pt x="2605" y="649"/>
                                </a:lnTo>
                                <a:lnTo>
                                  <a:pt x="2595" y="649"/>
                                </a:lnTo>
                                <a:lnTo>
                                  <a:pt x="2595" y="639"/>
                                </a:lnTo>
                                <a:lnTo>
                                  <a:pt x="2605" y="639"/>
                                </a:lnTo>
                                <a:close/>
                                <a:moveTo>
                                  <a:pt x="2592" y="655"/>
                                </a:moveTo>
                                <a:lnTo>
                                  <a:pt x="2582" y="655"/>
                                </a:lnTo>
                                <a:lnTo>
                                  <a:pt x="2582" y="645"/>
                                </a:lnTo>
                                <a:lnTo>
                                  <a:pt x="2592" y="645"/>
                                </a:lnTo>
                                <a:lnTo>
                                  <a:pt x="2592" y="655"/>
                                </a:lnTo>
                                <a:close/>
                                <a:moveTo>
                                  <a:pt x="2571" y="655"/>
                                </a:moveTo>
                                <a:lnTo>
                                  <a:pt x="2561" y="655"/>
                                </a:lnTo>
                                <a:lnTo>
                                  <a:pt x="2561" y="645"/>
                                </a:lnTo>
                                <a:lnTo>
                                  <a:pt x="2571" y="645"/>
                                </a:lnTo>
                                <a:lnTo>
                                  <a:pt x="2571" y="655"/>
                                </a:lnTo>
                                <a:close/>
                                <a:moveTo>
                                  <a:pt x="2551" y="655"/>
                                </a:moveTo>
                                <a:lnTo>
                                  <a:pt x="2541" y="655"/>
                                </a:lnTo>
                                <a:lnTo>
                                  <a:pt x="2541" y="645"/>
                                </a:lnTo>
                                <a:lnTo>
                                  <a:pt x="2551" y="645"/>
                                </a:lnTo>
                                <a:lnTo>
                                  <a:pt x="2551" y="655"/>
                                </a:lnTo>
                                <a:close/>
                                <a:moveTo>
                                  <a:pt x="2531" y="655"/>
                                </a:moveTo>
                                <a:lnTo>
                                  <a:pt x="2521" y="655"/>
                                </a:lnTo>
                                <a:lnTo>
                                  <a:pt x="2521" y="645"/>
                                </a:lnTo>
                                <a:lnTo>
                                  <a:pt x="2531" y="645"/>
                                </a:lnTo>
                                <a:lnTo>
                                  <a:pt x="2531" y="655"/>
                                </a:lnTo>
                                <a:close/>
                                <a:moveTo>
                                  <a:pt x="2511" y="655"/>
                                </a:moveTo>
                                <a:lnTo>
                                  <a:pt x="2501" y="655"/>
                                </a:lnTo>
                                <a:lnTo>
                                  <a:pt x="2501" y="645"/>
                                </a:lnTo>
                                <a:lnTo>
                                  <a:pt x="2511" y="645"/>
                                </a:lnTo>
                                <a:lnTo>
                                  <a:pt x="2511" y="655"/>
                                </a:lnTo>
                                <a:close/>
                                <a:moveTo>
                                  <a:pt x="2491" y="655"/>
                                </a:moveTo>
                                <a:lnTo>
                                  <a:pt x="2481" y="655"/>
                                </a:lnTo>
                                <a:lnTo>
                                  <a:pt x="2481" y="645"/>
                                </a:lnTo>
                                <a:lnTo>
                                  <a:pt x="2491" y="645"/>
                                </a:lnTo>
                                <a:lnTo>
                                  <a:pt x="2491" y="655"/>
                                </a:lnTo>
                                <a:close/>
                                <a:moveTo>
                                  <a:pt x="2471" y="655"/>
                                </a:moveTo>
                                <a:lnTo>
                                  <a:pt x="2461" y="655"/>
                                </a:lnTo>
                                <a:lnTo>
                                  <a:pt x="2461" y="645"/>
                                </a:lnTo>
                                <a:lnTo>
                                  <a:pt x="2471" y="645"/>
                                </a:lnTo>
                                <a:lnTo>
                                  <a:pt x="2471" y="655"/>
                                </a:lnTo>
                                <a:close/>
                                <a:moveTo>
                                  <a:pt x="2451" y="655"/>
                                </a:moveTo>
                                <a:lnTo>
                                  <a:pt x="2441" y="655"/>
                                </a:lnTo>
                                <a:lnTo>
                                  <a:pt x="2441" y="645"/>
                                </a:lnTo>
                                <a:lnTo>
                                  <a:pt x="2451" y="645"/>
                                </a:lnTo>
                                <a:lnTo>
                                  <a:pt x="2451" y="655"/>
                                </a:lnTo>
                                <a:close/>
                                <a:moveTo>
                                  <a:pt x="2431" y="655"/>
                                </a:moveTo>
                                <a:lnTo>
                                  <a:pt x="2421" y="655"/>
                                </a:lnTo>
                                <a:lnTo>
                                  <a:pt x="2421" y="645"/>
                                </a:lnTo>
                                <a:lnTo>
                                  <a:pt x="2431" y="645"/>
                                </a:lnTo>
                                <a:lnTo>
                                  <a:pt x="2431" y="655"/>
                                </a:lnTo>
                                <a:close/>
                                <a:moveTo>
                                  <a:pt x="2411" y="655"/>
                                </a:moveTo>
                                <a:lnTo>
                                  <a:pt x="2401" y="655"/>
                                </a:lnTo>
                                <a:lnTo>
                                  <a:pt x="2401" y="645"/>
                                </a:lnTo>
                                <a:lnTo>
                                  <a:pt x="2411" y="645"/>
                                </a:lnTo>
                                <a:lnTo>
                                  <a:pt x="2411" y="655"/>
                                </a:lnTo>
                                <a:close/>
                                <a:moveTo>
                                  <a:pt x="2390" y="655"/>
                                </a:moveTo>
                                <a:lnTo>
                                  <a:pt x="2380" y="655"/>
                                </a:lnTo>
                                <a:lnTo>
                                  <a:pt x="2380" y="645"/>
                                </a:lnTo>
                                <a:lnTo>
                                  <a:pt x="2390" y="645"/>
                                </a:lnTo>
                                <a:lnTo>
                                  <a:pt x="2390" y="655"/>
                                </a:lnTo>
                                <a:close/>
                                <a:moveTo>
                                  <a:pt x="2371" y="655"/>
                                </a:moveTo>
                                <a:lnTo>
                                  <a:pt x="2360" y="655"/>
                                </a:lnTo>
                                <a:lnTo>
                                  <a:pt x="2360" y="645"/>
                                </a:lnTo>
                                <a:lnTo>
                                  <a:pt x="2371" y="645"/>
                                </a:lnTo>
                                <a:lnTo>
                                  <a:pt x="2371" y="655"/>
                                </a:lnTo>
                                <a:close/>
                                <a:moveTo>
                                  <a:pt x="2350" y="655"/>
                                </a:moveTo>
                                <a:lnTo>
                                  <a:pt x="2340" y="655"/>
                                </a:lnTo>
                                <a:lnTo>
                                  <a:pt x="2340" y="645"/>
                                </a:lnTo>
                                <a:lnTo>
                                  <a:pt x="2350" y="645"/>
                                </a:lnTo>
                                <a:lnTo>
                                  <a:pt x="2350" y="655"/>
                                </a:lnTo>
                                <a:close/>
                                <a:moveTo>
                                  <a:pt x="2330" y="655"/>
                                </a:moveTo>
                                <a:lnTo>
                                  <a:pt x="2320" y="655"/>
                                </a:lnTo>
                                <a:lnTo>
                                  <a:pt x="2320" y="645"/>
                                </a:lnTo>
                                <a:lnTo>
                                  <a:pt x="2330" y="645"/>
                                </a:lnTo>
                                <a:lnTo>
                                  <a:pt x="2330" y="655"/>
                                </a:lnTo>
                                <a:close/>
                                <a:moveTo>
                                  <a:pt x="2310" y="655"/>
                                </a:moveTo>
                                <a:lnTo>
                                  <a:pt x="2300" y="655"/>
                                </a:lnTo>
                                <a:lnTo>
                                  <a:pt x="2300" y="645"/>
                                </a:lnTo>
                                <a:lnTo>
                                  <a:pt x="2310" y="645"/>
                                </a:lnTo>
                                <a:lnTo>
                                  <a:pt x="2310" y="655"/>
                                </a:lnTo>
                                <a:close/>
                                <a:moveTo>
                                  <a:pt x="2290" y="655"/>
                                </a:moveTo>
                                <a:lnTo>
                                  <a:pt x="2280" y="655"/>
                                </a:lnTo>
                                <a:lnTo>
                                  <a:pt x="2280" y="645"/>
                                </a:lnTo>
                                <a:lnTo>
                                  <a:pt x="2290" y="645"/>
                                </a:lnTo>
                                <a:lnTo>
                                  <a:pt x="2290" y="655"/>
                                </a:lnTo>
                                <a:close/>
                                <a:moveTo>
                                  <a:pt x="2270" y="655"/>
                                </a:moveTo>
                                <a:lnTo>
                                  <a:pt x="2260" y="655"/>
                                </a:lnTo>
                                <a:lnTo>
                                  <a:pt x="2260" y="645"/>
                                </a:lnTo>
                                <a:lnTo>
                                  <a:pt x="2270" y="645"/>
                                </a:lnTo>
                                <a:lnTo>
                                  <a:pt x="2270" y="655"/>
                                </a:lnTo>
                                <a:close/>
                                <a:moveTo>
                                  <a:pt x="2250" y="655"/>
                                </a:moveTo>
                                <a:lnTo>
                                  <a:pt x="2240" y="655"/>
                                </a:lnTo>
                                <a:lnTo>
                                  <a:pt x="2240" y="645"/>
                                </a:lnTo>
                                <a:lnTo>
                                  <a:pt x="2250" y="645"/>
                                </a:lnTo>
                                <a:lnTo>
                                  <a:pt x="2250" y="655"/>
                                </a:lnTo>
                                <a:close/>
                                <a:moveTo>
                                  <a:pt x="2230" y="655"/>
                                </a:moveTo>
                                <a:lnTo>
                                  <a:pt x="2220" y="655"/>
                                </a:lnTo>
                                <a:lnTo>
                                  <a:pt x="2220" y="645"/>
                                </a:lnTo>
                                <a:lnTo>
                                  <a:pt x="2230" y="645"/>
                                </a:lnTo>
                                <a:lnTo>
                                  <a:pt x="2230" y="655"/>
                                </a:lnTo>
                                <a:close/>
                                <a:moveTo>
                                  <a:pt x="2209" y="655"/>
                                </a:moveTo>
                                <a:lnTo>
                                  <a:pt x="2200" y="655"/>
                                </a:lnTo>
                                <a:lnTo>
                                  <a:pt x="2200" y="645"/>
                                </a:lnTo>
                                <a:lnTo>
                                  <a:pt x="2209" y="645"/>
                                </a:lnTo>
                                <a:lnTo>
                                  <a:pt x="2209" y="655"/>
                                </a:lnTo>
                                <a:close/>
                                <a:moveTo>
                                  <a:pt x="2190" y="655"/>
                                </a:moveTo>
                                <a:lnTo>
                                  <a:pt x="2179" y="655"/>
                                </a:lnTo>
                                <a:lnTo>
                                  <a:pt x="2179" y="645"/>
                                </a:lnTo>
                                <a:lnTo>
                                  <a:pt x="2190" y="645"/>
                                </a:lnTo>
                                <a:lnTo>
                                  <a:pt x="2190" y="655"/>
                                </a:lnTo>
                                <a:close/>
                                <a:moveTo>
                                  <a:pt x="2169" y="655"/>
                                </a:moveTo>
                                <a:lnTo>
                                  <a:pt x="2159" y="655"/>
                                </a:lnTo>
                                <a:lnTo>
                                  <a:pt x="2159" y="645"/>
                                </a:lnTo>
                                <a:lnTo>
                                  <a:pt x="2169" y="645"/>
                                </a:lnTo>
                                <a:lnTo>
                                  <a:pt x="2169" y="655"/>
                                </a:lnTo>
                                <a:close/>
                                <a:moveTo>
                                  <a:pt x="2149" y="655"/>
                                </a:moveTo>
                                <a:lnTo>
                                  <a:pt x="2139" y="655"/>
                                </a:lnTo>
                                <a:lnTo>
                                  <a:pt x="2139" y="645"/>
                                </a:lnTo>
                                <a:lnTo>
                                  <a:pt x="2149" y="645"/>
                                </a:lnTo>
                                <a:lnTo>
                                  <a:pt x="2149" y="655"/>
                                </a:lnTo>
                                <a:close/>
                                <a:moveTo>
                                  <a:pt x="2129" y="655"/>
                                </a:moveTo>
                                <a:lnTo>
                                  <a:pt x="2119" y="655"/>
                                </a:lnTo>
                                <a:lnTo>
                                  <a:pt x="2119" y="645"/>
                                </a:lnTo>
                                <a:lnTo>
                                  <a:pt x="2129" y="645"/>
                                </a:lnTo>
                                <a:lnTo>
                                  <a:pt x="2129" y="655"/>
                                </a:lnTo>
                                <a:close/>
                                <a:moveTo>
                                  <a:pt x="2109" y="655"/>
                                </a:moveTo>
                                <a:lnTo>
                                  <a:pt x="2099" y="655"/>
                                </a:lnTo>
                                <a:lnTo>
                                  <a:pt x="2099" y="645"/>
                                </a:lnTo>
                                <a:lnTo>
                                  <a:pt x="2109" y="645"/>
                                </a:lnTo>
                                <a:lnTo>
                                  <a:pt x="2109" y="655"/>
                                </a:lnTo>
                                <a:close/>
                                <a:moveTo>
                                  <a:pt x="2089" y="655"/>
                                </a:moveTo>
                                <a:lnTo>
                                  <a:pt x="2079" y="655"/>
                                </a:lnTo>
                                <a:lnTo>
                                  <a:pt x="2079" y="645"/>
                                </a:lnTo>
                                <a:lnTo>
                                  <a:pt x="2089" y="645"/>
                                </a:lnTo>
                                <a:lnTo>
                                  <a:pt x="2089" y="655"/>
                                </a:lnTo>
                                <a:close/>
                                <a:moveTo>
                                  <a:pt x="2069" y="655"/>
                                </a:moveTo>
                                <a:lnTo>
                                  <a:pt x="2059" y="655"/>
                                </a:lnTo>
                                <a:lnTo>
                                  <a:pt x="2059" y="645"/>
                                </a:lnTo>
                                <a:lnTo>
                                  <a:pt x="2069" y="645"/>
                                </a:lnTo>
                                <a:lnTo>
                                  <a:pt x="2069" y="655"/>
                                </a:lnTo>
                                <a:close/>
                                <a:moveTo>
                                  <a:pt x="2049" y="655"/>
                                </a:moveTo>
                                <a:lnTo>
                                  <a:pt x="2039" y="655"/>
                                </a:lnTo>
                                <a:lnTo>
                                  <a:pt x="2039" y="645"/>
                                </a:lnTo>
                                <a:lnTo>
                                  <a:pt x="2049" y="645"/>
                                </a:lnTo>
                                <a:lnTo>
                                  <a:pt x="2049" y="655"/>
                                </a:lnTo>
                                <a:close/>
                                <a:moveTo>
                                  <a:pt x="2029" y="655"/>
                                </a:moveTo>
                                <a:lnTo>
                                  <a:pt x="2019" y="655"/>
                                </a:lnTo>
                                <a:lnTo>
                                  <a:pt x="2019" y="645"/>
                                </a:lnTo>
                                <a:lnTo>
                                  <a:pt x="2029" y="645"/>
                                </a:lnTo>
                                <a:lnTo>
                                  <a:pt x="2029" y="655"/>
                                </a:lnTo>
                                <a:close/>
                                <a:moveTo>
                                  <a:pt x="2009" y="655"/>
                                </a:moveTo>
                                <a:lnTo>
                                  <a:pt x="1998" y="655"/>
                                </a:lnTo>
                                <a:lnTo>
                                  <a:pt x="1998" y="645"/>
                                </a:lnTo>
                                <a:lnTo>
                                  <a:pt x="2009" y="645"/>
                                </a:lnTo>
                                <a:lnTo>
                                  <a:pt x="2009" y="655"/>
                                </a:lnTo>
                                <a:close/>
                                <a:moveTo>
                                  <a:pt x="1988" y="655"/>
                                </a:moveTo>
                                <a:lnTo>
                                  <a:pt x="1979" y="655"/>
                                </a:lnTo>
                                <a:lnTo>
                                  <a:pt x="1979" y="645"/>
                                </a:lnTo>
                                <a:lnTo>
                                  <a:pt x="1988" y="645"/>
                                </a:lnTo>
                                <a:lnTo>
                                  <a:pt x="1988" y="655"/>
                                </a:lnTo>
                                <a:close/>
                                <a:moveTo>
                                  <a:pt x="1968" y="655"/>
                                </a:moveTo>
                                <a:lnTo>
                                  <a:pt x="1958" y="655"/>
                                </a:lnTo>
                                <a:lnTo>
                                  <a:pt x="1958" y="645"/>
                                </a:lnTo>
                                <a:lnTo>
                                  <a:pt x="1968" y="645"/>
                                </a:lnTo>
                                <a:lnTo>
                                  <a:pt x="1968" y="655"/>
                                </a:lnTo>
                                <a:close/>
                                <a:moveTo>
                                  <a:pt x="1948" y="655"/>
                                </a:moveTo>
                                <a:lnTo>
                                  <a:pt x="1938" y="655"/>
                                </a:lnTo>
                                <a:lnTo>
                                  <a:pt x="1938" y="645"/>
                                </a:lnTo>
                                <a:lnTo>
                                  <a:pt x="1948" y="645"/>
                                </a:lnTo>
                                <a:lnTo>
                                  <a:pt x="1948" y="655"/>
                                </a:lnTo>
                                <a:close/>
                                <a:moveTo>
                                  <a:pt x="1928" y="655"/>
                                </a:moveTo>
                                <a:lnTo>
                                  <a:pt x="1918" y="655"/>
                                </a:lnTo>
                                <a:lnTo>
                                  <a:pt x="1918" y="645"/>
                                </a:lnTo>
                                <a:lnTo>
                                  <a:pt x="1928" y="645"/>
                                </a:lnTo>
                                <a:lnTo>
                                  <a:pt x="1928" y="655"/>
                                </a:lnTo>
                                <a:close/>
                                <a:moveTo>
                                  <a:pt x="1908" y="655"/>
                                </a:moveTo>
                                <a:lnTo>
                                  <a:pt x="1898" y="655"/>
                                </a:lnTo>
                                <a:lnTo>
                                  <a:pt x="1898" y="645"/>
                                </a:lnTo>
                                <a:lnTo>
                                  <a:pt x="1908" y="645"/>
                                </a:lnTo>
                                <a:lnTo>
                                  <a:pt x="1908" y="655"/>
                                </a:lnTo>
                                <a:close/>
                                <a:moveTo>
                                  <a:pt x="1888" y="655"/>
                                </a:moveTo>
                                <a:lnTo>
                                  <a:pt x="1878" y="655"/>
                                </a:lnTo>
                                <a:lnTo>
                                  <a:pt x="1878" y="645"/>
                                </a:lnTo>
                                <a:lnTo>
                                  <a:pt x="1888" y="645"/>
                                </a:lnTo>
                                <a:lnTo>
                                  <a:pt x="1888" y="655"/>
                                </a:lnTo>
                                <a:close/>
                                <a:moveTo>
                                  <a:pt x="1868" y="655"/>
                                </a:moveTo>
                                <a:lnTo>
                                  <a:pt x="1858" y="655"/>
                                </a:lnTo>
                                <a:lnTo>
                                  <a:pt x="1858" y="645"/>
                                </a:lnTo>
                                <a:lnTo>
                                  <a:pt x="1868" y="645"/>
                                </a:lnTo>
                                <a:lnTo>
                                  <a:pt x="1868" y="655"/>
                                </a:lnTo>
                                <a:close/>
                                <a:moveTo>
                                  <a:pt x="1848" y="655"/>
                                </a:moveTo>
                                <a:lnTo>
                                  <a:pt x="1838" y="655"/>
                                </a:lnTo>
                                <a:lnTo>
                                  <a:pt x="1838" y="645"/>
                                </a:lnTo>
                                <a:lnTo>
                                  <a:pt x="1848" y="645"/>
                                </a:lnTo>
                                <a:lnTo>
                                  <a:pt x="1848" y="655"/>
                                </a:lnTo>
                                <a:close/>
                                <a:moveTo>
                                  <a:pt x="1828" y="655"/>
                                </a:moveTo>
                                <a:lnTo>
                                  <a:pt x="1818" y="655"/>
                                </a:lnTo>
                                <a:lnTo>
                                  <a:pt x="1818" y="645"/>
                                </a:lnTo>
                                <a:lnTo>
                                  <a:pt x="1828" y="645"/>
                                </a:lnTo>
                                <a:lnTo>
                                  <a:pt x="1828" y="655"/>
                                </a:lnTo>
                                <a:close/>
                                <a:moveTo>
                                  <a:pt x="1808" y="655"/>
                                </a:moveTo>
                                <a:lnTo>
                                  <a:pt x="1798" y="655"/>
                                </a:lnTo>
                                <a:lnTo>
                                  <a:pt x="1798" y="645"/>
                                </a:lnTo>
                                <a:lnTo>
                                  <a:pt x="1808" y="645"/>
                                </a:lnTo>
                                <a:lnTo>
                                  <a:pt x="1808" y="655"/>
                                </a:lnTo>
                                <a:close/>
                                <a:moveTo>
                                  <a:pt x="1787" y="655"/>
                                </a:moveTo>
                                <a:lnTo>
                                  <a:pt x="1777" y="655"/>
                                </a:lnTo>
                                <a:lnTo>
                                  <a:pt x="1777" y="645"/>
                                </a:lnTo>
                                <a:lnTo>
                                  <a:pt x="1787" y="645"/>
                                </a:lnTo>
                                <a:lnTo>
                                  <a:pt x="1787" y="655"/>
                                </a:lnTo>
                                <a:close/>
                                <a:moveTo>
                                  <a:pt x="1767" y="655"/>
                                </a:moveTo>
                                <a:lnTo>
                                  <a:pt x="1757" y="655"/>
                                </a:lnTo>
                                <a:lnTo>
                                  <a:pt x="1757" y="645"/>
                                </a:lnTo>
                                <a:lnTo>
                                  <a:pt x="1767" y="645"/>
                                </a:lnTo>
                                <a:lnTo>
                                  <a:pt x="1767" y="655"/>
                                </a:lnTo>
                                <a:close/>
                                <a:moveTo>
                                  <a:pt x="1747" y="655"/>
                                </a:moveTo>
                                <a:lnTo>
                                  <a:pt x="1737" y="655"/>
                                </a:lnTo>
                                <a:lnTo>
                                  <a:pt x="1737" y="645"/>
                                </a:lnTo>
                                <a:lnTo>
                                  <a:pt x="1747" y="645"/>
                                </a:lnTo>
                                <a:lnTo>
                                  <a:pt x="1747" y="655"/>
                                </a:lnTo>
                                <a:close/>
                                <a:moveTo>
                                  <a:pt x="1727" y="655"/>
                                </a:moveTo>
                                <a:lnTo>
                                  <a:pt x="1717" y="655"/>
                                </a:lnTo>
                                <a:lnTo>
                                  <a:pt x="1717" y="645"/>
                                </a:lnTo>
                                <a:lnTo>
                                  <a:pt x="1727" y="645"/>
                                </a:lnTo>
                                <a:lnTo>
                                  <a:pt x="1727" y="655"/>
                                </a:lnTo>
                                <a:close/>
                                <a:moveTo>
                                  <a:pt x="1707" y="655"/>
                                </a:moveTo>
                                <a:lnTo>
                                  <a:pt x="1697" y="655"/>
                                </a:lnTo>
                                <a:lnTo>
                                  <a:pt x="1697" y="645"/>
                                </a:lnTo>
                                <a:lnTo>
                                  <a:pt x="1707" y="645"/>
                                </a:lnTo>
                                <a:lnTo>
                                  <a:pt x="1707" y="655"/>
                                </a:lnTo>
                                <a:close/>
                                <a:moveTo>
                                  <a:pt x="1687" y="655"/>
                                </a:moveTo>
                                <a:lnTo>
                                  <a:pt x="1677" y="655"/>
                                </a:lnTo>
                                <a:lnTo>
                                  <a:pt x="1677" y="645"/>
                                </a:lnTo>
                                <a:lnTo>
                                  <a:pt x="1687" y="645"/>
                                </a:lnTo>
                                <a:lnTo>
                                  <a:pt x="1687" y="655"/>
                                </a:lnTo>
                                <a:close/>
                                <a:moveTo>
                                  <a:pt x="1667" y="655"/>
                                </a:moveTo>
                                <a:lnTo>
                                  <a:pt x="1657" y="655"/>
                                </a:lnTo>
                                <a:lnTo>
                                  <a:pt x="1657" y="645"/>
                                </a:lnTo>
                                <a:lnTo>
                                  <a:pt x="1667" y="645"/>
                                </a:lnTo>
                                <a:lnTo>
                                  <a:pt x="1667" y="655"/>
                                </a:lnTo>
                                <a:close/>
                                <a:moveTo>
                                  <a:pt x="1647" y="655"/>
                                </a:moveTo>
                                <a:lnTo>
                                  <a:pt x="1637" y="655"/>
                                </a:lnTo>
                                <a:lnTo>
                                  <a:pt x="1637" y="645"/>
                                </a:lnTo>
                                <a:lnTo>
                                  <a:pt x="1647" y="645"/>
                                </a:lnTo>
                                <a:lnTo>
                                  <a:pt x="1647" y="655"/>
                                </a:lnTo>
                                <a:close/>
                                <a:moveTo>
                                  <a:pt x="1627" y="655"/>
                                </a:moveTo>
                                <a:lnTo>
                                  <a:pt x="1617" y="655"/>
                                </a:lnTo>
                                <a:lnTo>
                                  <a:pt x="1617" y="645"/>
                                </a:lnTo>
                                <a:lnTo>
                                  <a:pt x="1627" y="645"/>
                                </a:lnTo>
                                <a:lnTo>
                                  <a:pt x="1627" y="655"/>
                                </a:lnTo>
                                <a:close/>
                                <a:moveTo>
                                  <a:pt x="1606" y="655"/>
                                </a:moveTo>
                                <a:lnTo>
                                  <a:pt x="1597" y="655"/>
                                </a:lnTo>
                                <a:lnTo>
                                  <a:pt x="1597" y="645"/>
                                </a:lnTo>
                                <a:lnTo>
                                  <a:pt x="1606" y="645"/>
                                </a:lnTo>
                                <a:lnTo>
                                  <a:pt x="1606" y="655"/>
                                </a:lnTo>
                                <a:close/>
                                <a:moveTo>
                                  <a:pt x="1587" y="655"/>
                                </a:moveTo>
                                <a:lnTo>
                                  <a:pt x="1576" y="655"/>
                                </a:lnTo>
                                <a:lnTo>
                                  <a:pt x="1576" y="645"/>
                                </a:lnTo>
                                <a:lnTo>
                                  <a:pt x="1587" y="645"/>
                                </a:lnTo>
                                <a:lnTo>
                                  <a:pt x="1587" y="655"/>
                                </a:lnTo>
                                <a:close/>
                                <a:moveTo>
                                  <a:pt x="1566" y="655"/>
                                </a:moveTo>
                                <a:lnTo>
                                  <a:pt x="1556" y="655"/>
                                </a:lnTo>
                                <a:lnTo>
                                  <a:pt x="1556" y="645"/>
                                </a:lnTo>
                                <a:lnTo>
                                  <a:pt x="1566" y="645"/>
                                </a:lnTo>
                                <a:lnTo>
                                  <a:pt x="1566" y="655"/>
                                </a:lnTo>
                                <a:close/>
                                <a:moveTo>
                                  <a:pt x="1546" y="655"/>
                                </a:moveTo>
                                <a:lnTo>
                                  <a:pt x="1536" y="655"/>
                                </a:lnTo>
                                <a:lnTo>
                                  <a:pt x="1536" y="645"/>
                                </a:lnTo>
                                <a:lnTo>
                                  <a:pt x="1546" y="645"/>
                                </a:lnTo>
                                <a:lnTo>
                                  <a:pt x="1546" y="655"/>
                                </a:lnTo>
                                <a:close/>
                                <a:moveTo>
                                  <a:pt x="1526" y="655"/>
                                </a:moveTo>
                                <a:lnTo>
                                  <a:pt x="1516" y="655"/>
                                </a:lnTo>
                                <a:lnTo>
                                  <a:pt x="1516" y="645"/>
                                </a:lnTo>
                                <a:lnTo>
                                  <a:pt x="1526" y="645"/>
                                </a:lnTo>
                                <a:lnTo>
                                  <a:pt x="1526" y="655"/>
                                </a:lnTo>
                                <a:close/>
                                <a:moveTo>
                                  <a:pt x="1506" y="655"/>
                                </a:moveTo>
                                <a:lnTo>
                                  <a:pt x="1496" y="655"/>
                                </a:lnTo>
                                <a:lnTo>
                                  <a:pt x="1496" y="645"/>
                                </a:lnTo>
                                <a:lnTo>
                                  <a:pt x="1506" y="645"/>
                                </a:lnTo>
                                <a:lnTo>
                                  <a:pt x="1506" y="655"/>
                                </a:lnTo>
                                <a:close/>
                                <a:moveTo>
                                  <a:pt x="1486" y="655"/>
                                </a:moveTo>
                                <a:lnTo>
                                  <a:pt x="1476" y="655"/>
                                </a:lnTo>
                                <a:lnTo>
                                  <a:pt x="1476" y="645"/>
                                </a:lnTo>
                                <a:lnTo>
                                  <a:pt x="1486" y="645"/>
                                </a:lnTo>
                                <a:lnTo>
                                  <a:pt x="1486" y="655"/>
                                </a:lnTo>
                                <a:close/>
                                <a:moveTo>
                                  <a:pt x="1466" y="655"/>
                                </a:moveTo>
                                <a:lnTo>
                                  <a:pt x="1456" y="655"/>
                                </a:lnTo>
                                <a:lnTo>
                                  <a:pt x="1456" y="645"/>
                                </a:lnTo>
                                <a:lnTo>
                                  <a:pt x="1466" y="645"/>
                                </a:lnTo>
                                <a:lnTo>
                                  <a:pt x="1466" y="655"/>
                                </a:lnTo>
                                <a:close/>
                                <a:moveTo>
                                  <a:pt x="1446" y="655"/>
                                </a:moveTo>
                                <a:lnTo>
                                  <a:pt x="1436" y="655"/>
                                </a:lnTo>
                                <a:lnTo>
                                  <a:pt x="1436" y="645"/>
                                </a:lnTo>
                                <a:lnTo>
                                  <a:pt x="1446" y="645"/>
                                </a:lnTo>
                                <a:lnTo>
                                  <a:pt x="1446" y="655"/>
                                </a:lnTo>
                                <a:close/>
                                <a:moveTo>
                                  <a:pt x="1426" y="655"/>
                                </a:moveTo>
                                <a:lnTo>
                                  <a:pt x="1416" y="655"/>
                                </a:lnTo>
                                <a:lnTo>
                                  <a:pt x="1416" y="645"/>
                                </a:lnTo>
                                <a:lnTo>
                                  <a:pt x="1426" y="645"/>
                                </a:lnTo>
                                <a:lnTo>
                                  <a:pt x="1426" y="655"/>
                                </a:lnTo>
                                <a:close/>
                                <a:moveTo>
                                  <a:pt x="1406" y="655"/>
                                </a:moveTo>
                                <a:lnTo>
                                  <a:pt x="1395" y="655"/>
                                </a:lnTo>
                                <a:lnTo>
                                  <a:pt x="1395" y="645"/>
                                </a:lnTo>
                                <a:lnTo>
                                  <a:pt x="1406" y="645"/>
                                </a:lnTo>
                                <a:lnTo>
                                  <a:pt x="1406" y="655"/>
                                </a:lnTo>
                                <a:close/>
                                <a:moveTo>
                                  <a:pt x="1385" y="655"/>
                                </a:moveTo>
                                <a:lnTo>
                                  <a:pt x="1376" y="655"/>
                                </a:lnTo>
                                <a:lnTo>
                                  <a:pt x="1376" y="645"/>
                                </a:lnTo>
                                <a:lnTo>
                                  <a:pt x="1385" y="645"/>
                                </a:lnTo>
                                <a:lnTo>
                                  <a:pt x="1385" y="655"/>
                                </a:lnTo>
                                <a:close/>
                                <a:moveTo>
                                  <a:pt x="1365" y="655"/>
                                </a:moveTo>
                                <a:lnTo>
                                  <a:pt x="1355" y="655"/>
                                </a:lnTo>
                                <a:lnTo>
                                  <a:pt x="1355" y="645"/>
                                </a:lnTo>
                                <a:lnTo>
                                  <a:pt x="1365" y="645"/>
                                </a:lnTo>
                                <a:lnTo>
                                  <a:pt x="1365" y="655"/>
                                </a:lnTo>
                                <a:close/>
                                <a:moveTo>
                                  <a:pt x="1345" y="655"/>
                                </a:moveTo>
                                <a:lnTo>
                                  <a:pt x="1335" y="655"/>
                                </a:lnTo>
                                <a:lnTo>
                                  <a:pt x="1335" y="645"/>
                                </a:lnTo>
                                <a:lnTo>
                                  <a:pt x="1345" y="645"/>
                                </a:lnTo>
                                <a:lnTo>
                                  <a:pt x="1345" y="655"/>
                                </a:lnTo>
                                <a:close/>
                                <a:moveTo>
                                  <a:pt x="1325" y="655"/>
                                </a:moveTo>
                                <a:lnTo>
                                  <a:pt x="1315" y="655"/>
                                </a:lnTo>
                                <a:lnTo>
                                  <a:pt x="1315" y="645"/>
                                </a:lnTo>
                                <a:lnTo>
                                  <a:pt x="1325" y="645"/>
                                </a:lnTo>
                                <a:lnTo>
                                  <a:pt x="1325" y="655"/>
                                </a:lnTo>
                                <a:close/>
                                <a:moveTo>
                                  <a:pt x="1305" y="655"/>
                                </a:moveTo>
                                <a:lnTo>
                                  <a:pt x="1295" y="655"/>
                                </a:lnTo>
                                <a:lnTo>
                                  <a:pt x="1295" y="645"/>
                                </a:lnTo>
                                <a:lnTo>
                                  <a:pt x="1305" y="645"/>
                                </a:lnTo>
                                <a:lnTo>
                                  <a:pt x="1305" y="655"/>
                                </a:lnTo>
                                <a:close/>
                                <a:moveTo>
                                  <a:pt x="1285" y="655"/>
                                </a:moveTo>
                                <a:lnTo>
                                  <a:pt x="1275" y="655"/>
                                </a:lnTo>
                                <a:lnTo>
                                  <a:pt x="1275" y="645"/>
                                </a:lnTo>
                                <a:lnTo>
                                  <a:pt x="1285" y="645"/>
                                </a:lnTo>
                                <a:lnTo>
                                  <a:pt x="1285" y="655"/>
                                </a:lnTo>
                                <a:close/>
                                <a:moveTo>
                                  <a:pt x="1265" y="655"/>
                                </a:moveTo>
                                <a:lnTo>
                                  <a:pt x="1255" y="655"/>
                                </a:lnTo>
                                <a:lnTo>
                                  <a:pt x="1255" y="645"/>
                                </a:lnTo>
                                <a:lnTo>
                                  <a:pt x="1265" y="645"/>
                                </a:lnTo>
                                <a:lnTo>
                                  <a:pt x="1265" y="655"/>
                                </a:lnTo>
                                <a:close/>
                                <a:moveTo>
                                  <a:pt x="1245" y="655"/>
                                </a:moveTo>
                                <a:lnTo>
                                  <a:pt x="1235" y="655"/>
                                </a:lnTo>
                                <a:lnTo>
                                  <a:pt x="1235" y="645"/>
                                </a:lnTo>
                                <a:lnTo>
                                  <a:pt x="1245" y="645"/>
                                </a:lnTo>
                                <a:lnTo>
                                  <a:pt x="1245" y="655"/>
                                </a:lnTo>
                                <a:close/>
                                <a:moveTo>
                                  <a:pt x="1225" y="655"/>
                                </a:moveTo>
                                <a:lnTo>
                                  <a:pt x="1215" y="655"/>
                                </a:lnTo>
                                <a:lnTo>
                                  <a:pt x="1215" y="645"/>
                                </a:lnTo>
                                <a:lnTo>
                                  <a:pt x="1225" y="645"/>
                                </a:lnTo>
                                <a:lnTo>
                                  <a:pt x="1225" y="655"/>
                                </a:lnTo>
                                <a:close/>
                                <a:moveTo>
                                  <a:pt x="1205" y="655"/>
                                </a:moveTo>
                                <a:lnTo>
                                  <a:pt x="1195" y="655"/>
                                </a:lnTo>
                                <a:lnTo>
                                  <a:pt x="1195" y="645"/>
                                </a:lnTo>
                                <a:lnTo>
                                  <a:pt x="1205" y="645"/>
                                </a:lnTo>
                                <a:lnTo>
                                  <a:pt x="1205" y="655"/>
                                </a:lnTo>
                                <a:close/>
                                <a:moveTo>
                                  <a:pt x="1184" y="655"/>
                                </a:moveTo>
                                <a:lnTo>
                                  <a:pt x="1174" y="655"/>
                                </a:lnTo>
                                <a:lnTo>
                                  <a:pt x="1174" y="645"/>
                                </a:lnTo>
                                <a:lnTo>
                                  <a:pt x="1184" y="645"/>
                                </a:lnTo>
                                <a:lnTo>
                                  <a:pt x="1184" y="655"/>
                                </a:lnTo>
                                <a:close/>
                                <a:moveTo>
                                  <a:pt x="1164" y="655"/>
                                </a:moveTo>
                                <a:lnTo>
                                  <a:pt x="1154" y="655"/>
                                </a:lnTo>
                                <a:lnTo>
                                  <a:pt x="1154" y="645"/>
                                </a:lnTo>
                                <a:lnTo>
                                  <a:pt x="1164" y="645"/>
                                </a:lnTo>
                                <a:lnTo>
                                  <a:pt x="1164" y="655"/>
                                </a:lnTo>
                                <a:close/>
                                <a:moveTo>
                                  <a:pt x="1144" y="655"/>
                                </a:moveTo>
                                <a:lnTo>
                                  <a:pt x="1134" y="655"/>
                                </a:lnTo>
                                <a:lnTo>
                                  <a:pt x="1134" y="645"/>
                                </a:lnTo>
                                <a:lnTo>
                                  <a:pt x="1144" y="645"/>
                                </a:lnTo>
                                <a:lnTo>
                                  <a:pt x="1144" y="655"/>
                                </a:lnTo>
                                <a:close/>
                                <a:moveTo>
                                  <a:pt x="1124" y="655"/>
                                </a:moveTo>
                                <a:lnTo>
                                  <a:pt x="1114" y="655"/>
                                </a:lnTo>
                                <a:lnTo>
                                  <a:pt x="1114" y="645"/>
                                </a:lnTo>
                                <a:lnTo>
                                  <a:pt x="1124" y="645"/>
                                </a:lnTo>
                                <a:lnTo>
                                  <a:pt x="1124" y="655"/>
                                </a:lnTo>
                                <a:close/>
                                <a:moveTo>
                                  <a:pt x="1104" y="655"/>
                                </a:moveTo>
                                <a:lnTo>
                                  <a:pt x="1094" y="655"/>
                                </a:lnTo>
                                <a:lnTo>
                                  <a:pt x="1094" y="645"/>
                                </a:lnTo>
                                <a:lnTo>
                                  <a:pt x="1104" y="645"/>
                                </a:lnTo>
                                <a:lnTo>
                                  <a:pt x="1104" y="655"/>
                                </a:lnTo>
                                <a:close/>
                                <a:moveTo>
                                  <a:pt x="1084" y="655"/>
                                </a:moveTo>
                                <a:lnTo>
                                  <a:pt x="1074" y="655"/>
                                </a:lnTo>
                                <a:lnTo>
                                  <a:pt x="1074" y="645"/>
                                </a:lnTo>
                                <a:lnTo>
                                  <a:pt x="1084" y="645"/>
                                </a:lnTo>
                                <a:lnTo>
                                  <a:pt x="1084" y="655"/>
                                </a:lnTo>
                                <a:close/>
                                <a:moveTo>
                                  <a:pt x="1064" y="655"/>
                                </a:moveTo>
                                <a:lnTo>
                                  <a:pt x="1054" y="655"/>
                                </a:lnTo>
                                <a:lnTo>
                                  <a:pt x="1054" y="645"/>
                                </a:lnTo>
                                <a:lnTo>
                                  <a:pt x="1064" y="645"/>
                                </a:lnTo>
                                <a:lnTo>
                                  <a:pt x="1064" y="655"/>
                                </a:lnTo>
                                <a:close/>
                                <a:moveTo>
                                  <a:pt x="1044" y="655"/>
                                </a:moveTo>
                                <a:lnTo>
                                  <a:pt x="1034" y="655"/>
                                </a:lnTo>
                                <a:lnTo>
                                  <a:pt x="1034" y="645"/>
                                </a:lnTo>
                                <a:lnTo>
                                  <a:pt x="1044" y="645"/>
                                </a:lnTo>
                                <a:lnTo>
                                  <a:pt x="1044" y="655"/>
                                </a:lnTo>
                                <a:close/>
                                <a:moveTo>
                                  <a:pt x="1024" y="655"/>
                                </a:moveTo>
                                <a:lnTo>
                                  <a:pt x="1014" y="655"/>
                                </a:lnTo>
                                <a:lnTo>
                                  <a:pt x="1014" y="645"/>
                                </a:lnTo>
                                <a:lnTo>
                                  <a:pt x="1024" y="645"/>
                                </a:lnTo>
                                <a:lnTo>
                                  <a:pt x="1024" y="655"/>
                                </a:lnTo>
                                <a:close/>
                                <a:moveTo>
                                  <a:pt x="1003" y="655"/>
                                </a:moveTo>
                                <a:lnTo>
                                  <a:pt x="993" y="655"/>
                                </a:lnTo>
                                <a:lnTo>
                                  <a:pt x="993" y="645"/>
                                </a:lnTo>
                                <a:lnTo>
                                  <a:pt x="1003" y="645"/>
                                </a:lnTo>
                                <a:lnTo>
                                  <a:pt x="1003" y="655"/>
                                </a:lnTo>
                                <a:close/>
                                <a:moveTo>
                                  <a:pt x="984" y="655"/>
                                </a:moveTo>
                                <a:lnTo>
                                  <a:pt x="973" y="655"/>
                                </a:lnTo>
                                <a:lnTo>
                                  <a:pt x="973" y="645"/>
                                </a:lnTo>
                                <a:lnTo>
                                  <a:pt x="984" y="645"/>
                                </a:lnTo>
                                <a:lnTo>
                                  <a:pt x="984" y="655"/>
                                </a:lnTo>
                                <a:close/>
                                <a:moveTo>
                                  <a:pt x="963" y="655"/>
                                </a:moveTo>
                                <a:lnTo>
                                  <a:pt x="953" y="655"/>
                                </a:lnTo>
                                <a:lnTo>
                                  <a:pt x="953" y="645"/>
                                </a:lnTo>
                                <a:lnTo>
                                  <a:pt x="963" y="645"/>
                                </a:lnTo>
                                <a:lnTo>
                                  <a:pt x="963" y="655"/>
                                </a:lnTo>
                                <a:close/>
                                <a:moveTo>
                                  <a:pt x="943" y="655"/>
                                </a:moveTo>
                                <a:lnTo>
                                  <a:pt x="933" y="655"/>
                                </a:lnTo>
                                <a:lnTo>
                                  <a:pt x="933" y="645"/>
                                </a:lnTo>
                                <a:lnTo>
                                  <a:pt x="943" y="645"/>
                                </a:lnTo>
                                <a:lnTo>
                                  <a:pt x="943" y="655"/>
                                </a:lnTo>
                                <a:close/>
                                <a:moveTo>
                                  <a:pt x="923" y="655"/>
                                </a:moveTo>
                                <a:lnTo>
                                  <a:pt x="913" y="655"/>
                                </a:lnTo>
                                <a:lnTo>
                                  <a:pt x="913" y="645"/>
                                </a:lnTo>
                                <a:lnTo>
                                  <a:pt x="923" y="645"/>
                                </a:lnTo>
                                <a:lnTo>
                                  <a:pt x="923" y="655"/>
                                </a:lnTo>
                                <a:close/>
                                <a:moveTo>
                                  <a:pt x="903" y="655"/>
                                </a:moveTo>
                                <a:lnTo>
                                  <a:pt x="893" y="655"/>
                                </a:lnTo>
                                <a:lnTo>
                                  <a:pt x="893" y="645"/>
                                </a:lnTo>
                                <a:lnTo>
                                  <a:pt x="903" y="645"/>
                                </a:lnTo>
                                <a:lnTo>
                                  <a:pt x="903" y="655"/>
                                </a:lnTo>
                                <a:close/>
                                <a:moveTo>
                                  <a:pt x="883" y="655"/>
                                </a:moveTo>
                                <a:lnTo>
                                  <a:pt x="873" y="655"/>
                                </a:lnTo>
                                <a:lnTo>
                                  <a:pt x="873" y="645"/>
                                </a:lnTo>
                                <a:lnTo>
                                  <a:pt x="883" y="645"/>
                                </a:lnTo>
                                <a:lnTo>
                                  <a:pt x="883" y="655"/>
                                </a:lnTo>
                                <a:close/>
                                <a:moveTo>
                                  <a:pt x="863" y="655"/>
                                </a:moveTo>
                                <a:lnTo>
                                  <a:pt x="853" y="655"/>
                                </a:lnTo>
                                <a:lnTo>
                                  <a:pt x="853" y="645"/>
                                </a:lnTo>
                                <a:lnTo>
                                  <a:pt x="863" y="645"/>
                                </a:lnTo>
                                <a:lnTo>
                                  <a:pt x="863" y="655"/>
                                </a:lnTo>
                                <a:close/>
                                <a:moveTo>
                                  <a:pt x="843" y="655"/>
                                </a:moveTo>
                                <a:lnTo>
                                  <a:pt x="833" y="655"/>
                                </a:lnTo>
                                <a:lnTo>
                                  <a:pt x="833" y="645"/>
                                </a:lnTo>
                                <a:lnTo>
                                  <a:pt x="843" y="645"/>
                                </a:lnTo>
                                <a:lnTo>
                                  <a:pt x="843" y="655"/>
                                </a:lnTo>
                                <a:close/>
                                <a:moveTo>
                                  <a:pt x="823" y="655"/>
                                </a:moveTo>
                                <a:lnTo>
                                  <a:pt x="813" y="655"/>
                                </a:lnTo>
                                <a:lnTo>
                                  <a:pt x="813" y="645"/>
                                </a:lnTo>
                                <a:lnTo>
                                  <a:pt x="823" y="645"/>
                                </a:lnTo>
                                <a:lnTo>
                                  <a:pt x="823" y="655"/>
                                </a:lnTo>
                                <a:close/>
                                <a:moveTo>
                                  <a:pt x="803" y="655"/>
                                </a:moveTo>
                                <a:lnTo>
                                  <a:pt x="792" y="655"/>
                                </a:lnTo>
                                <a:lnTo>
                                  <a:pt x="792" y="645"/>
                                </a:lnTo>
                                <a:lnTo>
                                  <a:pt x="803" y="645"/>
                                </a:lnTo>
                                <a:lnTo>
                                  <a:pt x="803" y="655"/>
                                </a:lnTo>
                                <a:close/>
                                <a:moveTo>
                                  <a:pt x="782" y="655"/>
                                </a:moveTo>
                                <a:lnTo>
                                  <a:pt x="772" y="655"/>
                                </a:lnTo>
                                <a:lnTo>
                                  <a:pt x="772" y="645"/>
                                </a:lnTo>
                                <a:lnTo>
                                  <a:pt x="782" y="645"/>
                                </a:lnTo>
                                <a:lnTo>
                                  <a:pt x="782" y="655"/>
                                </a:lnTo>
                                <a:close/>
                                <a:moveTo>
                                  <a:pt x="762" y="655"/>
                                </a:moveTo>
                                <a:lnTo>
                                  <a:pt x="752" y="655"/>
                                </a:lnTo>
                                <a:lnTo>
                                  <a:pt x="752" y="645"/>
                                </a:lnTo>
                                <a:lnTo>
                                  <a:pt x="762" y="645"/>
                                </a:lnTo>
                                <a:lnTo>
                                  <a:pt x="762" y="655"/>
                                </a:lnTo>
                                <a:close/>
                                <a:moveTo>
                                  <a:pt x="742" y="655"/>
                                </a:moveTo>
                                <a:lnTo>
                                  <a:pt x="732" y="655"/>
                                </a:lnTo>
                                <a:lnTo>
                                  <a:pt x="732" y="645"/>
                                </a:lnTo>
                                <a:lnTo>
                                  <a:pt x="742" y="645"/>
                                </a:lnTo>
                                <a:lnTo>
                                  <a:pt x="742" y="655"/>
                                </a:lnTo>
                                <a:close/>
                                <a:moveTo>
                                  <a:pt x="722" y="655"/>
                                </a:moveTo>
                                <a:lnTo>
                                  <a:pt x="712" y="655"/>
                                </a:lnTo>
                                <a:lnTo>
                                  <a:pt x="712" y="645"/>
                                </a:lnTo>
                                <a:lnTo>
                                  <a:pt x="722" y="645"/>
                                </a:lnTo>
                                <a:lnTo>
                                  <a:pt x="722" y="655"/>
                                </a:lnTo>
                                <a:close/>
                                <a:moveTo>
                                  <a:pt x="702" y="655"/>
                                </a:moveTo>
                                <a:lnTo>
                                  <a:pt x="692" y="655"/>
                                </a:lnTo>
                                <a:lnTo>
                                  <a:pt x="692" y="645"/>
                                </a:lnTo>
                                <a:lnTo>
                                  <a:pt x="702" y="645"/>
                                </a:lnTo>
                                <a:lnTo>
                                  <a:pt x="702" y="655"/>
                                </a:lnTo>
                                <a:close/>
                                <a:moveTo>
                                  <a:pt x="682" y="655"/>
                                </a:moveTo>
                                <a:lnTo>
                                  <a:pt x="672" y="655"/>
                                </a:lnTo>
                                <a:lnTo>
                                  <a:pt x="672" y="645"/>
                                </a:lnTo>
                                <a:lnTo>
                                  <a:pt x="682" y="645"/>
                                </a:lnTo>
                                <a:lnTo>
                                  <a:pt x="682" y="655"/>
                                </a:lnTo>
                                <a:close/>
                                <a:moveTo>
                                  <a:pt x="662" y="655"/>
                                </a:moveTo>
                                <a:lnTo>
                                  <a:pt x="652" y="655"/>
                                </a:lnTo>
                                <a:lnTo>
                                  <a:pt x="652" y="645"/>
                                </a:lnTo>
                                <a:lnTo>
                                  <a:pt x="662" y="645"/>
                                </a:lnTo>
                                <a:lnTo>
                                  <a:pt x="662" y="655"/>
                                </a:lnTo>
                                <a:close/>
                                <a:moveTo>
                                  <a:pt x="642" y="655"/>
                                </a:moveTo>
                                <a:lnTo>
                                  <a:pt x="632" y="655"/>
                                </a:lnTo>
                                <a:lnTo>
                                  <a:pt x="632" y="645"/>
                                </a:lnTo>
                                <a:lnTo>
                                  <a:pt x="642" y="645"/>
                                </a:lnTo>
                                <a:lnTo>
                                  <a:pt x="642" y="655"/>
                                </a:lnTo>
                                <a:close/>
                                <a:moveTo>
                                  <a:pt x="622" y="655"/>
                                </a:moveTo>
                                <a:lnTo>
                                  <a:pt x="611" y="655"/>
                                </a:lnTo>
                                <a:lnTo>
                                  <a:pt x="611" y="645"/>
                                </a:lnTo>
                                <a:lnTo>
                                  <a:pt x="622" y="645"/>
                                </a:lnTo>
                                <a:lnTo>
                                  <a:pt x="622" y="655"/>
                                </a:lnTo>
                                <a:close/>
                                <a:moveTo>
                                  <a:pt x="602" y="655"/>
                                </a:moveTo>
                                <a:lnTo>
                                  <a:pt x="592" y="655"/>
                                </a:lnTo>
                                <a:lnTo>
                                  <a:pt x="592" y="645"/>
                                </a:lnTo>
                                <a:lnTo>
                                  <a:pt x="602" y="645"/>
                                </a:lnTo>
                                <a:lnTo>
                                  <a:pt x="602" y="655"/>
                                </a:lnTo>
                                <a:close/>
                                <a:moveTo>
                                  <a:pt x="581" y="655"/>
                                </a:moveTo>
                                <a:lnTo>
                                  <a:pt x="571" y="655"/>
                                </a:lnTo>
                                <a:lnTo>
                                  <a:pt x="571" y="645"/>
                                </a:lnTo>
                                <a:lnTo>
                                  <a:pt x="581" y="645"/>
                                </a:lnTo>
                                <a:lnTo>
                                  <a:pt x="581" y="655"/>
                                </a:lnTo>
                                <a:close/>
                                <a:moveTo>
                                  <a:pt x="561" y="655"/>
                                </a:moveTo>
                                <a:lnTo>
                                  <a:pt x="551" y="655"/>
                                </a:lnTo>
                                <a:lnTo>
                                  <a:pt x="551" y="645"/>
                                </a:lnTo>
                                <a:lnTo>
                                  <a:pt x="561" y="645"/>
                                </a:lnTo>
                                <a:lnTo>
                                  <a:pt x="561" y="655"/>
                                </a:lnTo>
                                <a:close/>
                                <a:moveTo>
                                  <a:pt x="541" y="655"/>
                                </a:moveTo>
                                <a:lnTo>
                                  <a:pt x="531" y="655"/>
                                </a:lnTo>
                                <a:lnTo>
                                  <a:pt x="531" y="645"/>
                                </a:lnTo>
                                <a:lnTo>
                                  <a:pt x="541" y="645"/>
                                </a:lnTo>
                                <a:lnTo>
                                  <a:pt x="541" y="655"/>
                                </a:lnTo>
                                <a:close/>
                                <a:moveTo>
                                  <a:pt x="521" y="655"/>
                                </a:moveTo>
                                <a:lnTo>
                                  <a:pt x="511" y="655"/>
                                </a:lnTo>
                                <a:lnTo>
                                  <a:pt x="511" y="645"/>
                                </a:lnTo>
                                <a:lnTo>
                                  <a:pt x="521" y="645"/>
                                </a:lnTo>
                                <a:lnTo>
                                  <a:pt x="521" y="655"/>
                                </a:lnTo>
                                <a:close/>
                                <a:moveTo>
                                  <a:pt x="501" y="655"/>
                                </a:moveTo>
                                <a:lnTo>
                                  <a:pt x="491" y="655"/>
                                </a:lnTo>
                                <a:lnTo>
                                  <a:pt x="491" y="645"/>
                                </a:lnTo>
                                <a:lnTo>
                                  <a:pt x="501" y="645"/>
                                </a:lnTo>
                                <a:lnTo>
                                  <a:pt x="501" y="655"/>
                                </a:lnTo>
                                <a:close/>
                                <a:moveTo>
                                  <a:pt x="481" y="655"/>
                                </a:moveTo>
                                <a:lnTo>
                                  <a:pt x="471" y="655"/>
                                </a:lnTo>
                                <a:lnTo>
                                  <a:pt x="471" y="645"/>
                                </a:lnTo>
                                <a:lnTo>
                                  <a:pt x="481" y="645"/>
                                </a:lnTo>
                                <a:lnTo>
                                  <a:pt x="481" y="655"/>
                                </a:lnTo>
                                <a:close/>
                                <a:moveTo>
                                  <a:pt x="461" y="655"/>
                                </a:moveTo>
                                <a:lnTo>
                                  <a:pt x="451" y="655"/>
                                </a:lnTo>
                                <a:lnTo>
                                  <a:pt x="451" y="645"/>
                                </a:lnTo>
                                <a:lnTo>
                                  <a:pt x="461" y="645"/>
                                </a:lnTo>
                                <a:lnTo>
                                  <a:pt x="461" y="655"/>
                                </a:lnTo>
                                <a:close/>
                                <a:moveTo>
                                  <a:pt x="441" y="655"/>
                                </a:moveTo>
                                <a:lnTo>
                                  <a:pt x="431" y="655"/>
                                </a:lnTo>
                                <a:lnTo>
                                  <a:pt x="431" y="645"/>
                                </a:lnTo>
                                <a:lnTo>
                                  <a:pt x="441" y="645"/>
                                </a:lnTo>
                                <a:lnTo>
                                  <a:pt x="441" y="655"/>
                                </a:lnTo>
                                <a:close/>
                                <a:moveTo>
                                  <a:pt x="421" y="655"/>
                                </a:moveTo>
                                <a:lnTo>
                                  <a:pt x="411" y="655"/>
                                </a:lnTo>
                                <a:lnTo>
                                  <a:pt x="411" y="645"/>
                                </a:lnTo>
                                <a:lnTo>
                                  <a:pt x="421" y="645"/>
                                </a:lnTo>
                                <a:lnTo>
                                  <a:pt x="421" y="655"/>
                                </a:lnTo>
                                <a:close/>
                                <a:moveTo>
                                  <a:pt x="400" y="655"/>
                                </a:moveTo>
                                <a:lnTo>
                                  <a:pt x="390" y="655"/>
                                </a:lnTo>
                                <a:lnTo>
                                  <a:pt x="390" y="645"/>
                                </a:lnTo>
                                <a:lnTo>
                                  <a:pt x="400" y="645"/>
                                </a:lnTo>
                                <a:lnTo>
                                  <a:pt x="400" y="655"/>
                                </a:lnTo>
                                <a:close/>
                                <a:moveTo>
                                  <a:pt x="381" y="655"/>
                                </a:moveTo>
                                <a:lnTo>
                                  <a:pt x="370" y="655"/>
                                </a:lnTo>
                                <a:lnTo>
                                  <a:pt x="370" y="645"/>
                                </a:lnTo>
                                <a:lnTo>
                                  <a:pt x="381" y="645"/>
                                </a:lnTo>
                                <a:lnTo>
                                  <a:pt x="381" y="655"/>
                                </a:lnTo>
                                <a:close/>
                                <a:moveTo>
                                  <a:pt x="360" y="655"/>
                                </a:moveTo>
                                <a:lnTo>
                                  <a:pt x="350" y="655"/>
                                </a:lnTo>
                                <a:lnTo>
                                  <a:pt x="350" y="645"/>
                                </a:lnTo>
                                <a:lnTo>
                                  <a:pt x="360" y="645"/>
                                </a:lnTo>
                                <a:lnTo>
                                  <a:pt x="360" y="655"/>
                                </a:lnTo>
                                <a:close/>
                                <a:moveTo>
                                  <a:pt x="340" y="655"/>
                                </a:moveTo>
                                <a:lnTo>
                                  <a:pt x="330" y="655"/>
                                </a:lnTo>
                                <a:lnTo>
                                  <a:pt x="330" y="645"/>
                                </a:lnTo>
                                <a:lnTo>
                                  <a:pt x="340" y="645"/>
                                </a:lnTo>
                                <a:lnTo>
                                  <a:pt x="340" y="655"/>
                                </a:lnTo>
                                <a:close/>
                                <a:moveTo>
                                  <a:pt x="320" y="655"/>
                                </a:moveTo>
                                <a:lnTo>
                                  <a:pt x="310" y="655"/>
                                </a:lnTo>
                                <a:lnTo>
                                  <a:pt x="310" y="645"/>
                                </a:lnTo>
                                <a:lnTo>
                                  <a:pt x="320" y="645"/>
                                </a:lnTo>
                                <a:lnTo>
                                  <a:pt x="320" y="655"/>
                                </a:lnTo>
                                <a:close/>
                                <a:moveTo>
                                  <a:pt x="300" y="655"/>
                                </a:moveTo>
                                <a:lnTo>
                                  <a:pt x="290" y="655"/>
                                </a:lnTo>
                                <a:lnTo>
                                  <a:pt x="290" y="645"/>
                                </a:lnTo>
                                <a:lnTo>
                                  <a:pt x="300" y="645"/>
                                </a:lnTo>
                                <a:lnTo>
                                  <a:pt x="300" y="655"/>
                                </a:lnTo>
                                <a:close/>
                                <a:moveTo>
                                  <a:pt x="280" y="655"/>
                                </a:moveTo>
                                <a:lnTo>
                                  <a:pt x="270" y="655"/>
                                </a:lnTo>
                                <a:lnTo>
                                  <a:pt x="270" y="645"/>
                                </a:lnTo>
                                <a:lnTo>
                                  <a:pt x="280" y="645"/>
                                </a:lnTo>
                                <a:lnTo>
                                  <a:pt x="280" y="655"/>
                                </a:lnTo>
                                <a:close/>
                                <a:moveTo>
                                  <a:pt x="260" y="655"/>
                                </a:moveTo>
                                <a:lnTo>
                                  <a:pt x="250" y="655"/>
                                </a:lnTo>
                                <a:lnTo>
                                  <a:pt x="250" y="645"/>
                                </a:lnTo>
                                <a:lnTo>
                                  <a:pt x="260" y="645"/>
                                </a:lnTo>
                                <a:lnTo>
                                  <a:pt x="260" y="655"/>
                                </a:lnTo>
                                <a:close/>
                                <a:moveTo>
                                  <a:pt x="240" y="655"/>
                                </a:moveTo>
                                <a:lnTo>
                                  <a:pt x="230" y="655"/>
                                </a:lnTo>
                                <a:lnTo>
                                  <a:pt x="230" y="645"/>
                                </a:lnTo>
                                <a:lnTo>
                                  <a:pt x="240" y="645"/>
                                </a:lnTo>
                                <a:lnTo>
                                  <a:pt x="240" y="655"/>
                                </a:lnTo>
                                <a:close/>
                                <a:moveTo>
                                  <a:pt x="220" y="655"/>
                                </a:moveTo>
                                <a:lnTo>
                                  <a:pt x="210" y="655"/>
                                </a:lnTo>
                                <a:lnTo>
                                  <a:pt x="210" y="645"/>
                                </a:lnTo>
                                <a:lnTo>
                                  <a:pt x="220" y="645"/>
                                </a:lnTo>
                                <a:lnTo>
                                  <a:pt x="220" y="655"/>
                                </a:lnTo>
                                <a:close/>
                                <a:moveTo>
                                  <a:pt x="200" y="655"/>
                                </a:moveTo>
                                <a:lnTo>
                                  <a:pt x="189" y="655"/>
                                </a:lnTo>
                                <a:lnTo>
                                  <a:pt x="189" y="645"/>
                                </a:lnTo>
                                <a:lnTo>
                                  <a:pt x="200" y="645"/>
                                </a:lnTo>
                                <a:lnTo>
                                  <a:pt x="200" y="655"/>
                                </a:lnTo>
                                <a:close/>
                                <a:moveTo>
                                  <a:pt x="179" y="655"/>
                                </a:moveTo>
                                <a:lnTo>
                                  <a:pt x="169" y="655"/>
                                </a:lnTo>
                                <a:lnTo>
                                  <a:pt x="169" y="645"/>
                                </a:lnTo>
                                <a:lnTo>
                                  <a:pt x="179" y="645"/>
                                </a:lnTo>
                                <a:lnTo>
                                  <a:pt x="179" y="655"/>
                                </a:lnTo>
                                <a:close/>
                                <a:moveTo>
                                  <a:pt x="159" y="655"/>
                                </a:moveTo>
                                <a:lnTo>
                                  <a:pt x="149" y="655"/>
                                </a:lnTo>
                                <a:lnTo>
                                  <a:pt x="149" y="645"/>
                                </a:lnTo>
                                <a:lnTo>
                                  <a:pt x="159" y="645"/>
                                </a:lnTo>
                                <a:lnTo>
                                  <a:pt x="159" y="655"/>
                                </a:lnTo>
                                <a:close/>
                                <a:moveTo>
                                  <a:pt x="139" y="655"/>
                                </a:moveTo>
                                <a:lnTo>
                                  <a:pt x="129" y="655"/>
                                </a:lnTo>
                                <a:lnTo>
                                  <a:pt x="129" y="645"/>
                                </a:lnTo>
                                <a:lnTo>
                                  <a:pt x="139" y="645"/>
                                </a:lnTo>
                                <a:lnTo>
                                  <a:pt x="139" y="655"/>
                                </a:lnTo>
                                <a:close/>
                                <a:moveTo>
                                  <a:pt x="119" y="655"/>
                                </a:moveTo>
                                <a:lnTo>
                                  <a:pt x="109" y="655"/>
                                </a:lnTo>
                                <a:lnTo>
                                  <a:pt x="109" y="645"/>
                                </a:lnTo>
                                <a:lnTo>
                                  <a:pt x="119" y="645"/>
                                </a:lnTo>
                                <a:lnTo>
                                  <a:pt x="119" y="655"/>
                                </a:lnTo>
                                <a:close/>
                                <a:moveTo>
                                  <a:pt x="99" y="655"/>
                                </a:moveTo>
                                <a:lnTo>
                                  <a:pt x="89" y="655"/>
                                </a:lnTo>
                                <a:lnTo>
                                  <a:pt x="89" y="645"/>
                                </a:lnTo>
                                <a:lnTo>
                                  <a:pt x="99" y="645"/>
                                </a:lnTo>
                                <a:lnTo>
                                  <a:pt x="99" y="655"/>
                                </a:lnTo>
                                <a:close/>
                                <a:moveTo>
                                  <a:pt x="79" y="655"/>
                                </a:moveTo>
                                <a:lnTo>
                                  <a:pt x="69" y="655"/>
                                </a:lnTo>
                                <a:lnTo>
                                  <a:pt x="69" y="645"/>
                                </a:lnTo>
                                <a:lnTo>
                                  <a:pt x="79" y="645"/>
                                </a:lnTo>
                                <a:lnTo>
                                  <a:pt x="79" y="655"/>
                                </a:lnTo>
                                <a:close/>
                                <a:moveTo>
                                  <a:pt x="59" y="655"/>
                                </a:moveTo>
                                <a:lnTo>
                                  <a:pt x="49" y="655"/>
                                </a:lnTo>
                                <a:lnTo>
                                  <a:pt x="49" y="645"/>
                                </a:lnTo>
                                <a:lnTo>
                                  <a:pt x="59" y="645"/>
                                </a:lnTo>
                                <a:lnTo>
                                  <a:pt x="59" y="655"/>
                                </a:lnTo>
                                <a:close/>
                                <a:moveTo>
                                  <a:pt x="39" y="655"/>
                                </a:moveTo>
                                <a:lnTo>
                                  <a:pt x="29" y="655"/>
                                </a:lnTo>
                                <a:lnTo>
                                  <a:pt x="29" y="645"/>
                                </a:lnTo>
                                <a:lnTo>
                                  <a:pt x="39" y="645"/>
                                </a:lnTo>
                                <a:lnTo>
                                  <a:pt x="39" y="655"/>
                                </a:lnTo>
                                <a:close/>
                                <a:moveTo>
                                  <a:pt x="19" y="655"/>
                                </a:moveTo>
                                <a:lnTo>
                                  <a:pt x="8" y="655"/>
                                </a:lnTo>
                                <a:lnTo>
                                  <a:pt x="8" y="645"/>
                                </a:lnTo>
                                <a:lnTo>
                                  <a:pt x="19" y="645"/>
                                </a:lnTo>
                                <a:lnTo>
                                  <a:pt x="19" y="655"/>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6" name="Rectangle 61"/>
                        <wps:cNvSpPr>
                          <a:spLocks noChangeArrowheads="1"/>
                        </wps:cNvSpPr>
                        <wps:spPr bwMode="auto">
                          <a:xfrm>
                            <a:off x="3308350" y="1030085"/>
                            <a:ext cx="354965" cy="266700"/>
                          </a:xfrm>
                          <a:prstGeom prst="rect">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62"/>
                        <wps:cNvSpPr>
                          <a:spLocks noChangeArrowheads="1"/>
                        </wps:cNvSpPr>
                        <wps:spPr bwMode="auto">
                          <a:xfrm>
                            <a:off x="3300730" y="2068945"/>
                            <a:ext cx="354965" cy="266700"/>
                          </a:xfrm>
                          <a:prstGeom prst="rect">
                            <a:avLst/>
                          </a:pr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E6F19D9" w14:textId="77777777" w:rsidR="001D4381" w:rsidRPr="00213BBA" w:rsidRDefault="001D4381" w:rsidP="001D4381">
                              <w:pPr>
                                <w:jc w:val="center"/>
                                <w:rPr>
                                  <w:lang w:val="en-IN"/>
                                </w:rPr>
                              </w:pPr>
                              <w:r>
                                <w:rPr>
                                  <w:lang w:val="en-IN"/>
                                </w:rPr>
                                <w:t>R</w:t>
                              </w:r>
                            </w:p>
                          </w:txbxContent>
                        </wps:txbx>
                        <wps:bodyPr rot="0" vert="horz" wrap="square" lIns="91440" tIns="45720" rIns="91440" bIns="45720" anchor="t" anchorCtr="0" upright="1">
                          <a:noAutofit/>
                        </wps:bodyPr>
                      </wps:wsp>
                      <wps:wsp>
                        <wps:cNvPr id="58" name="Line 63"/>
                        <wps:cNvCnPr>
                          <a:cxnSpLocks noChangeShapeType="1"/>
                        </wps:cNvCnPr>
                        <wps:spPr bwMode="auto">
                          <a:xfrm flipH="1" flipV="1">
                            <a:off x="2429510" y="1656830"/>
                            <a:ext cx="878840" cy="541020"/>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59" name="Line 64"/>
                        <wps:cNvCnPr>
                          <a:cxnSpLocks noChangeShapeType="1"/>
                        </wps:cNvCnPr>
                        <wps:spPr bwMode="auto">
                          <a:xfrm flipH="1">
                            <a:off x="2403475" y="1163435"/>
                            <a:ext cx="897255" cy="452755"/>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60" name="Line 65"/>
                        <wps:cNvCnPr>
                          <a:cxnSpLocks noChangeShapeType="1"/>
                        </wps:cNvCnPr>
                        <wps:spPr bwMode="auto">
                          <a:xfrm flipH="1" flipV="1">
                            <a:off x="3671570" y="1144385"/>
                            <a:ext cx="290195" cy="260350"/>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61" name="Line 66"/>
                        <wps:cNvCnPr>
                          <a:cxnSpLocks noChangeShapeType="1"/>
                        </wps:cNvCnPr>
                        <wps:spPr bwMode="auto">
                          <a:xfrm flipH="1">
                            <a:off x="3663315" y="1918450"/>
                            <a:ext cx="367665" cy="264160"/>
                          </a:xfrm>
                          <a:prstGeom prst="line">
                            <a:avLst/>
                          </a:prstGeom>
                          <a:noFill/>
                          <a:ln w="317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23CD50F" id="Canvas 62" o:spid="_x0000_s1026" editas="canvas" style="width:441pt;height:199.1pt;mso-position-horizontal-relative:char;mso-position-vertical-relative:line" coordsize="56007,25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">
                <v:shape id="_x0000_s1027" type="#_x0000_t75" style="position:absolute;width:56007;height:25285;visibility:visible;mso-wrap-style:square">
                  <v:fill o:detectmouseclick="t"/>
                  <v:path o:connecttype="none"/>
                </v:shape>
                <v:rect id="Rectangle 6" o:spid="_x0000_s1028" style="position:absolute;left:7435;top:15082;width:355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7" o:spid="_x0000_s1029" style="position:absolute;left:7435;top:15082;width:355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" filled="f" strokeweight=".5pt"/>
                <v:rect id="Rectangle 8" o:spid="_x0000_s1030" style="position:absolute;left:8566;top:15711;width:1295;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6873571" w14:textId="77777777" w:rsidR="001D4381" w:rsidRDefault="001D4381" w:rsidP="001D4381">
                        <w:r>
                          <w:rPr>
                            <w:rFonts w:ascii="Calibri" w:hAnsi="Calibri" w:cs="Calibri"/>
                            <w:sz w:val="18"/>
                            <w:szCs w:val="18"/>
                            <w:lang w:val="en-US"/>
                          </w:rPr>
                          <w:t>UE</w:t>
                        </w:r>
                      </w:p>
                    </w:txbxContent>
                  </v:textbox>
                </v:rect>
                <v:rect id="Rectangle 9" o:spid="_x0000_s1031" style="position:absolute;left:14439;top:15082;width:353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rect id="Rectangle 10" o:spid="_x0000_s1032" style="position:absolute;left:14439;top:15082;width:353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" filled="f" strokeweight=".5pt"/>
                <v:rect id="Rectangle 11" o:spid="_x0000_s1033" style="position:absolute;left:15195;top:15711;width:2026;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923593C" w14:textId="77777777" w:rsidR="001D4381" w:rsidRDefault="001D4381" w:rsidP="001D4381">
                        <w:r>
                          <w:rPr>
                            <w:rFonts w:ascii="Calibri" w:hAnsi="Calibri" w:cs="Calibri"/>
                            <w:sz w:val="18"/>
                            <w:szCs w:val="18"/>
                            <w:lang w:val="en-US"/>
                          </w:rPr>
                          <w:t>RAN</w:t>
                        </w:r>
                      </w:p>
                    </w:txbxContent>
                  </v:textbox>
                </v:rect>
                <v:rect id="Rectangle 12" o:spid="_x0000_s1034" style="position:absolute;left:20618;top:15082;width:354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" stroked="f"/>
                <v:rect id="Rectangle 13" o:spid="_x0000_s1035" style="position:absolute;left:20618;top:15082;width:354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" filled="f" strokeweight=".5pt"/>
                <v:rect id="Rectangle 14" o:spid="_x0000_s1036" style="position:absolute;left:21469;top:15711;width:185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53DA85CF" w14:textId="77777777" w:rsidR="001D4381" w:rsidRDefault="001D4381" w:rsidP="001D4381">
                        <w:r>
                          <w:rPr>
                            <w:rFonts w:ascii="Calibri" w:hAnsi="Calibri" w:cs="Calibri"/>
                            <w:sz w:val="18"/>
                            <w:szCs w:val="18"/>
                            <w:lang w:val="en-US"/>
                          </w:rPr>
                          <w:t>UPF</w:t>
                        </w:r>
                      </w:p>
                    </w:txbxContent>
                  </v:textbox>
                </v:rect>
                <v:rect id="Rectangle 15" o:spid="_x0000_s1037" style="position:absolute;left:20618;top:9824;width:354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rect id="Rectangle 16" o:spid="_x0000_s1038" style="position:absolute;left:20618;top:9824;width:354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" filled="f" strokeweight=".5pt"/>
                <v:rect id="Rectangle 17" o:spid="_x0000_s1039" style="position:absolute;left:21380;top:10446;width:2032;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614BC30" w14:textId="77777777" w:rsidR="001D4381" w:rsidRDefault="001D4381" w:rsidP="001D4381">
                        <w:r>
                          <w:rPr>
                            <w:rFonts w:ascii="Calibri" w:hAnsi="Calibri" w:cs="Calibri"/>
                            <w:sz w:val="18"/>
                            <w:szCs w:val="18"/>
                            <w:lang w:val="en-US"/>
                          </w:rPr>
                          <w:t>SMF</w:t>
                        </w:r>
                      </w:p>
                    </w:txbxContent>
                  </v:textbox>
                </v:rect>
                <v:rect id="Rectangle 18" o:spid="_x0000_s1040" style="position:absolute;left:14439;top:9824;width:353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9" o:spid="_x0000_s1041" style="position:absolute;left:14439;top:9824;width:353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" filled="f" strokeweight=".5pt"/>
                <v:rect id="Rectangle 20" o:spid="_x0000_s1042" style="position:absolute;left:15125;top:10446;width:2166;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4FDF175" w14:textId="77777777" w:rsidR="001D4381" w:rsidRDefault="001D4381" w:rsidP="001D4381">
                        <w:r>
                          <w:rPr>
                            <w:rFonts w:ascii="Calibri" w:hAnsi="Calibri" w:cs="Calibri"/>
                            <w:sz w:val="18"/>
                            <w:szCs w:val="18"/>
                            <w:lang w:val="en-US"/>
                          </w:rPr>
                          <w:t>AMF</w:t>
                        </w:r>
                      </w:p>
                    </w:txbxContent>
                  </v:textbox>
                </v:rect>
                <v:rect id="Rectangle 21" o:spid="_x0000_s1043" style="position:absolute;left:20618;top:5125;width:353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rect id="Rectangle 22" o:spid="_x0000_s1044" style="position:absolute;left:20618;top:5125;width:353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" filled="f" strokeweight=".5pt"/>
                <v:rect id="Rectangle 23" o:spid="_x0000_s1045" style="position:absolute;left:21526;top:5747;width:172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7B211AF" w14:textId="77777777" w:rsidR="001D4381" w:rsidRDefault="001D4381" w:rsidP="001D4381">
                        <w:r>
                          <w:rPr>
                            <w:rFonts w:ascii="Calibri" w:hAnsi="Calibri" w:cs="Calibri"/>
                            <w:sz w:val="18"/>
                            <w:szCs w:val="18"/>
                            <w:lang w:val="en-US"/>
                          </w:rPr>
                          <w:t>PCF</w:t>
                        </w:r>
                      </w:p>
                    </w:txbxContent>
                  </v:textbox>
                </v:rect>
                <v:rect id="Rectangle 24" o:spid="_x0000_s1046" style="position:absolute;left:25761;top:5093;width:576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textbox>
                    <w:txbxContent>
                      <w:p w14:paraId="33B6C89D" w14:textId="77777777" w:rsidR="001D4381" w:rsidRPr="001D4381" w:rsidRDefault="001D4381" w:rsidP="001D4381">
                        <w:pPr>
                          <w:rPr>
                            <w:sz w:val="16"/>
                            <w:szCs w:val="16"/>
                            <w:lang w:val="en-IN"/>
                          </w:rPr>
                        </w:pPr>
                        <w:r w:rsidRPr="001D4381">
                          <w:rPr>
                            <w:sz w:val="16"/>
                            <w:szCs w:val="16"/>
                            <w:lang w:val="en-IN"/>
                          </w:rPr>
                          <w:t>TSCTSF</w:t>
                        </w:r>
                      </w:p>
                    </w:txbxContent>
                  </v:textbox>
                </v:rect>
                <v:rect id="Rectangle 25" o:spid="_x0000_s1047" style="position:absolute;left:25761;top:5093;width:505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" filled="f" strokeweight=".5pt"/>
                <v:rect id="Rectangle 26" o:spid="_x0000_s1048" style="position:absolute;left:34778;top:10586;width:8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196CDA3" w14:textId="77777777" w:rsidR="001D4381" w:rsidRDefault="001D4381" w:rsidP="001D4381">
                        <w:pPr>
                          <w:jc w:val="center"/>
                        </w:pPr>
                        <w:r>
                          <w:t>R</w:t>
                        </w:r>
                      </w:p>
                    </w:txbxContent>
                  </v:textbox>
                </v:rect>
                <v:rect id="Rectangle 27" o:spid="_x0000_s1049" style="position:absolute;left:40100;top:5093;width:687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28" o:spid="_x0000_s1050" style="position:absolute;left:40100;top:5093;width:687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" filled="f" strokeweight=".5pt"/>
                <v:rect id="Rectangle 29" o:spid="_x0000_s1051" style="position:absolute;left:40709;top:5030;width:2032;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2ED23EC" w14:textId="77777777" w:rsidR="001D4381" w:rsidRDefault="001D4381" w:rsidP="001D4381">
                        <w:r>
                          <w:rPr>
                            <w:rFonts w:ascii="Calibri" w:hAnsi="Calibri" w:cs="Calibri"/>
                            <w:sz w:val="18"/>
                            <w:szCs w:val="18"/>
                            <w:lang w:val="en-US"/>
                          </w:rPr>
                          <w:t xml:space="preserve">CPF: </w:t>
                        </w:r>
                      </w:p>
                    </w:txbxContent>
                  </v:textbox>
                </v:rect>
                <v:rect id="Rectangle 30" o:spid="_x0000_s1052" style="position:absolute;left:43014;top:5030;width:334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3CCA7240" w14:textId="77777777" w:rsidR="001D4381" w:rsidRDefault="001D4381" w:rsidP="001D4381">
                        <w:r>
                          <w:rPr>
                            <w:rFonts w:ascii="Calibri" w:hAnsi="Calibri" w:cs="Calibri"/>
                            <w:sz w:val="18"/>
                            <w:szCs w:val="18"/>
                            <w:lang w:val="en-US"/>
                          </w:rPr>
                          <w:t>DetNet</w:t>
                        </w:r>
                      </w:p>
                    </w:txbxContent>
                  </v:textbox>
                </v:rect>
                <v:rect id="Rectangle 31" o:spid="_x0000_s1053" style="position:absolute;left:41262;top:6401;width:4565;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514510" w14:textId="77777777" w:rsidR="001D4381" w:rsidRDefault="001D4381" w:rsidP="001D4381">
                        <w:r>
                          <w:rPr>
                            <w:rFonts w:ascii="Calibri" w:hAnsi="Calibri" w:cs="Calibri"/>
                            <w:sz w:val="18"/>
                            <w:szCs w:val="18"/>
                            <w:lang w:val="en-US"/>
                          </w:rPr>
                          <w:t>controller</w:t>
                        </w:r>
                      </w:p>
                    </w:txbxContent>
                  </v:textbox>
                </v:rect>
                <v:line id="Line 32" o:spid="_x0000_s1054" style="position:absolute;flip:x;visibility:visible;mso-wrap-style:square" from="30816,6427" to="40100,6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" strokeweight=".25pt">
                  <v:stroke joinstyle="miter"/>
                </v:line>
                <v:line id="Line 33" o:spid="_x0000_s1055" style="position:absolute;flip:x;visibility:visible;mso-wrap-style:square" from="24155,6427" to="25761,6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" strokeweight=".25pt">
                  <v:stroke joinstyle="miter"/>
                </v:line>
                <v:line id="Line 34" o:spid="_x0000_s1056" style="position:absolute;flip:y;visibility:visible;mso-wrap-style:square" from="22390,7792" to="22390,9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" strokeweight=".25pt">
                  <v:stroke joinstyle="miter"/>
                </v:line>
                <v:line id="Line 35" o:spid="_x0000_s1057" style="position:absolute;visibility:visible;mso-wrap-style:square" from="22396,12491" to="22396,15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" strokeweight=".25pt">
                  <v:stroke joinstyle="miter"/>
                </v:line>
                <v:line id="Line 36" o:spid="_x0000_s1058" style="position:absolute;visibility:visible;mso-wrap-style:square" from="16205,12491" to="16205,15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" strokeweight=".25pt">
                  <v:stroke joinstyle="miter"/>
                </v:line>
                <v:line id="Line 37" o:spid="_x0000_s1059" style="position:absolute;flip:x;visibility:visible;mso-wrap-style:square" from="10985,11158" to="14439,16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" strokeweight=".25pt">
                  <v:stroke joinstyle="miter"/>
                </v:line>
                <v:line id="Line 38" o:spid="_x0000_s1060" style="position:absolute;flip:x;visibility:visible;mso-wrap-style:square" from="10985,16415" to="14439,16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" strokeweight=".25pt">
                  <v:stroke joinstyle="miter"/>
                </v:line>
                <v:line id="Line 39" o:spid="_x0000_s1061" style="position:absolute;flip:x;visibility:visible;mso-wrap-style:square" from="17976,16415" to="20618,16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" strokeweight=".25pt">
                  <v:stroke joinstyle="miter"/>
                </v:line>
                <v:shape id="Freeform 40" o:spid="_x0000_s1062" style="position:absolute;left:36969;top:13240;width:13170;height:6433;visibility:visible;mso-wrap-style:square;v-text-anchor:top" coordsize="6878,3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" path="m700,1126c623,750,1020,404,1589,353v230,-20,464,10,664,88c2465,176,2962,76,3362,216v69,25,134,56,190,93c3717,89,4120,,4452,110v92,30,172,74,234,128c4952,30,5424,5,5738,181v132,74,221,176,252,288c6427,548,6685,847,6566,1136v-10,25,-23,48,-38,72c6878,1509,6793,1942,6337,2174v-142,72,-310,119,-487,135c5846,2634,5444,2895,4953,2892v-164,,-324,-31,-463,-89c4324,3167,3744,3373,3196,3263v-230,-46,-429,-144,-562,-277c2072,3211,1343,3090,1005,2717v-4,-5,-8,-9,-12,-14c625,2731,292,2558,249,2315v-23,-129,42,-258,176,-354c107,1838,,1565,187,1354,294,1232,483,1151,694,1136e" strokeweight="0">
                  <v:path arrowok="t" o:connecttype="custom" o:connectlocs="134035,214736;304260,67320;431401,84102;643751,41193;680132,58928;852463,20978;897269,45388;1098704,34518;1146957,89442;1257249,216643;1249972,230374;1213400,414597;1120150,440343;948394,551525;859739,534552;611966,622277;504355,569451;192436,518151;190138,515481;47678,441487;81378,373977;35807,258217;132886,216643" o:connectangles="0,0,0,0,0,0,0,0,0,0,0,0,0,0,0,0,0,0,0,0,0,0,0"/>
                </v:shape>
                <v:shape id="Freeform 41" o:spid="_x0000_s1063" style="position:absolute;left:36969;top:13240;width:13170;height:6433;visibility:visible;mso-wrap-style:square;v-text-anchor:top" coordsize="6878,3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" path="m700,1126c623,750,1020,404,1589,353v230,-20,464,10,664,88c2465,176,2962,76,3362,216v69,25,134,56,190,93c3717,89,4120,,4452,110v92,30,172,74,234,128c4952,30,5424,5,5738,181v132,74,221,176,252,288c6427,548,6685,847,6566,1136v-10,25,-23,48,-38,72c6878,1509,6793,1942,6337,2174v-142,72,-310,119,-487,135c5846,2634,5444,2895,4953,2892v-164,,-324,-31,-463,-89c4324,3167,3744,3373,3196,3263v-230,-46,-429,-144,-562,-277c2072,3211,1343,3090,1005,2717v-4,-5,-8,-9,-12,-14c625,2731,292,2558,249,2315v-23,-129,42,-258,176,-354c107,1838,,1565,187,1354,294,1232,483,1151,694,1136r6,-10xe" filled="f" strokeweight=".5pt">
                  <v:stroke joinstyle="miter"/>
                  <v:path arrowok="t" o:connecttype="custom" o:connectlocs="134035,214736;304260,67320;431401,84102;643751,41193;680132,58928;852463,20978;897269,45388;1098704,34518;1146957,89442;1257249,216643;1249972,230374;1213400,414597;1120150,440343;948394,551525;859739,534552;611966,622277;504355,569451;192436,518151;190138,515481;47678,441487;81378,373977;35807,258217;132886,216643;134035,214736" o:connectangles="0,0,0,0,0,0,0,0,0,0,0,0,0,0,0,0,0,0,0,0,0,0,0,0"/>
                </v:shape>
                <v:shape id="Freeform 42" o:spid="_x0000_s1064" style="position:absolute;left:37795;top:13672;width:11665;height:5239;visibility:visible;mso-wrap-style:square;v-text-anchor:top" coordsize="6093,2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" path="m390,1781c254,1789,118,1768,,1722t733,711c679,2448,621,2457,563,2462t1638,284c2160,2706,2126,2662,2099,2616m4099,2422v-6,49,-19,96,-41,143m4914,1541v308,99,503,306,500,533m6093,973v-50,77,-126,145,-223,200m5559,231v9,31,12,63,12,94m4138,121c4167,77,4205,37,4252,m3072,178v11,-36,30,-71,55,-104m1820,213v73,29,140,62,200,101m303,1005c287,971,275,935,268,899e" filled="f" strokeweight=".5pt">
                  <v:stroke joinstyle="miter"/>
                  <v:path arrowok="t" o:connecttype="custom" o:connectlocs="74665,339775;0,328519;140332,464162;107785,469694;421378,523875;401850,499074;784747,462063;776898,489344;940777,293988;1036502,395673;1166495,185627;1123802,223782;1064262,44070;1066559,62003;792213,23084;814039,0;588129,33958;598659,14118;348436,40636;386726,59904;58009,191731;51308,171509" o:connectangles="0,0,0,0,0,0,0,0,0,0,0,0,0,0,0,0,0,0,0,0,0,0"/>
                  <o:lock v:ext="edit" verticies="t"/>
                </v:shape>
                <v:rect id="Rectangle 43" o:spid="_x0000_s1065" style="position:absolute;left:41402;top:14879;width:3346;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94350F2" w14:textId="77777777" w:rsidR="001D4381" w:rsidRDefault="001D4381" w:rsidP="001D4381">
                        <w:r>
                          <w:rPr>
                            <w:rFonts w:ascii="Calibri" w:hAnsi="Calibri" w:cs="Calibri"/>
                            <w:sz w:val="18"/>
                            <w:szCs w:val="18"/>
                            <w:lang w:val="en-US"/>
                          </w:rPr>
                          <w:t>DetNet</w:t>
                        </w:r>
                      </w:p>
                    </w:txbxContent>
                  </v:textbox>
                </v:rect>
                <v:rect id="Rectangle 44" o:spid="_x0000_s1066" style="position:absolute;left:41122;top:16263;width:389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525AE731" w14:textId="77777777" w:rsidR="001D4381" w:rsidRDefault="001D4381" w:rsidP="001D4381">
                        <w:r>
                          <w:rPr>
                            <w:rFonts w:ascii="Calibri" w:hAnsi="Calibri" w:cs="Calibri"/>
                            <w:sz w:val="18"/>
                            <w:szCs w:val="18"/>
                            <w:lang w:val="en-US"/>
                          </w:rPr>
                          <w:t>network</w:t>
                        </w:r>
                      </w:p>
                    </w:txbxContent>
                  </v:textbox>
                </v:rect>
                <v:line id="Line 45" o:spid="_x0000_s1067" style="position:absolute;flip:y;visibility:visible;mso-wrap-style:square" from="43516,7760" to="43529,13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" strokeweight=".25pt">
                  <v:stroke joinstyle="miter"/>
                </v:line>
                <v:line id="Line 46" o:spid="_x0000_s1068" style="position:absolute;flip:x;visibility:visible;mso-wrap-style:square" from="24161,16415" to="37204,16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" strokeweight=".25pt">
                  <v:stroke joinstyle="miter"/>
                </v:line>
                <v:shape id="Freeform 47" o:spid="_x0000_s1069" style="position:absolute;left:7410;top:2744;width:25025;height:17666;visibility:visible;mso-wrap-style:square;v-text-anchor:top" coordsize="3941,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" path="m,2776r,-40l9,2736r,40l,2776xm,2706r,-40l9,2666r,40l,2706xm,2636r,-40l9,2596r,40l,2636xm,2566r,-40l9,2526r,40l,2566xm,2496r,-40l9,2456r,40l,2496xm,2426r,-40l9,2386r,40l,2426xm,2356r,-40l9,2316r,40l,2356xm,2286r,-40l9,2246r,40l,2286xm,2216r,-40l9,2176r,40l,2216xm,2146r,-40l9,2106r,40l,2146xm,2076r,-40l9,2036r,40l,2076xm,2006r,-41l9,1965r,41l,2006xm,1935r,-40l9,1895r,40l,1935xm,1865r,-40l9,1825r,40l,1865xm,1795r,-40l9,1755r,40l,1795xm,1725r,-40l9,1685r,40l,1725xm,1655r,-40l9,1615r,40l,1655xm,1585r,-40l9,1545r,40l,1585xm,1515r,-40l9,1475r,40l,1515xm,1445r,-40l9,1405r,40l,1445xm,1375r,-40l9,1335r,40l,1375xm,1305r,-40l9,1265r,40l,1305xm,1235r,-40l9,1195r,40l,1235xm,1165r,-41l9,1124r,41l,1165xm,1094r,-40l9,1054r,40l,1094xm,1024l,984r9,l9,1024r-9,xm,954l,914r9,l9,954r-9,xm,884l,844r9,l9,884r-9,xm,814l,774r9,l9,814r-9,xm,744l,704r9,l9,744r-9,xm,674l,634r9,l9,674r-9,xm,604l,564r9,l9,604r-9,xm,534l,494r9,l9,534r-9,xm,463l,424r9,l9,463r-9,xm,393l,354r9,l9,393r-9,xm,324l,283r9,l9,324r-9,xm,253l,213r9,l9,253r-9,xm,183l,143r9,l9,183r-9,xm,113l,73r9,l9,113r-9,xm,43l,,6,r,10l4,10,9,4r,39l,43xm36,l76,r,10l36,10,36,xm107,r40,l147,10r-40,l107,xm177,r40,l217,10r-40,l177,xm247,r40,l287,10r-40,l247,xm318,r40,l358,10r-40,l318,xm388,r40,l428,10r-40,l388,xm458,r41,l499,10r-41,l458,xm529,r40,l569,10r-40,l529,xm599,r40,l639,10r-40,l599,xm669,r41,l710,10r-41,l669,xm740,r40,l780,10r-40,l740,xm810,r40,l850,10r-40,l810,xm881,r40,l921,10r-40,l881,xm951,r40,l991,10r-40,l951,xm1021,r40,l1061,10r-40,l1021,xm1092,r40,l1132,10r-40,l1092,xm1162,r40,l1202,10r-40,l1162,xm1232,r41,l1273,10r-41,l1232,xm1303,r40,l1343,10r-40,l1303,xm1373,r40,l1413,10r-40,l1373,xm1443,r41,l1484,10r-41,l1443,xm1514,r40,l1554,10r-40,l1514,xm1584,r40,l1624,10r-40,l1584,xm1654,r41,l1695,10r-41,l1654,xm1725,r40,l1765,10r-40,l1725,xm1795,r40,l1835,10r-40,l1795,xm1865,r41,l1906,10r-41,l1865,xm1936,r40,l1976,10r-40,l1936,xm2006,r40,l2046,10r-40,l2006,xm2076,r41,l2117,10r-41,l2076,xm2147,r40,l2187,10r-40,l2147,xm2217,r40,l2257,10r-40,l2217,xm2287,r41,l2328,10r-41,l2287,xm2358,r40,l2398,10r-40,l2358,xm2428,r40,l2468,10r-40,l2428,xm2498,r41,l2539,10r-41,l2498,xm2569,r40,l2609,10r-40,l2569,xm2639,r40,l2679,10r-40,l2639,xm2710,r40,l2750,10r-40,l2710,xm2780,r40,l2820,10r-40,l2780,xm2850,r40,l2890,10r-40,l2850,xm2921,r40,l2961,10r-40,l2921,xm2991,r40,l3031,10r-40,l2991,xm3061,r40,l3101,10r-40,l3061,xm3132,r40,l3172,10r-40,l3132,xm3202,r40,l3242,10r-40,l3202,xm3272,r41,l3313,10r-41,l3272,xm3343,r40,l3383,10r-40,l3343,xm3413,r40,l3453,10r-40,l3413,xm3484,r40,l3524,10r-40,l3484,xm3554,r40,l3594,10r-40,l3554,xm3624,r40,l3664,10r-40,l3624,xm3695,r40,l3735,10r-40,l3695,xm3765,r40,l3805,10r-40,l3765,xm3835,r40,l3875,10r-40,l3835,xm3906,r35,l3941,14r-10,l3931,4r5,6l3906,10r,-10xm3941,44r,40l3931,84r,-40l3941,44xm3941,114r,40l3931,154r,-40l3941,114xm3941,184r,40l3931,224r,-40l3941,184xm3941,254r,41l3931,295r,-41l3941,254xm3941,325r,40l3931,365r,-40l3941,325xm3941,395r,40l3931,435r,-40l3941,395xm3941,465r,40l3931,505r,-40l3941,465xm3941,535r,40l3931,575r,-40l3941,535xm3941,605r,40l3931,645r,-40l3941,605xm3941,675r,40l3931,715r,-40l3941,675xm3941,745r,40l3931,785r,-40l3941,745xm3941,815r,40l3931,855r,-40l3941,815xm3941,885r,40l3931,925r,-40l3941,885xm3941,956r,39l3931,995r,-39l3941,956xm3941,1025r,40l3931,1065r,-40l3941,1025xm3941,1095r,41l3931,1136r,-41l3941,1095xm3941,1166r,40l3931,1206r,-40l3941,1166xm3941,1236r,40l3931,1276r,-40l3941,1236xm3941,1306r,40l3931,1346r,-40l3941,1306xm3941,1376r,40l3931,1416r,-40l3941,1376xm3941,1446r,40l3931,1486r,-40l3941,1446xm3941,1516r,40l3931,1556r,-40l3941,1516xm3941,1586r,40l3931,1626r,-40l3941,1586xm3941,1656r,40l3931,1696r,-40l3941,1656xm3941,1726r,41l3931,1767r,-41l3941,1726xm3941,1797r,40l3931,1837r,-40l3941,1797xm3941,1867r,40l3931,1907r,-40l3941,1867xm3941,1937r,40l3931,1977r,-40l3941,1937xm3941,2007r,40l3931,2047r,-40l3941,2007xm3941,2077r,40l3931,2117r,-40l3941,2077xm3941,2147r,40l3931,2187r,-40l3941,2147xm3941,2217r,40l3931,2257r,-40l3941,2217xm3941,2287r,40l3931,2327r,-40l3941,2287xm3941,2357r,40l3931,2397r,-40l3941,2357xm3941,2427r,40l3931,2467r,-40l3941,2427xm3941,2497r,40l3931,2537r,-40l3941,2497xm3941,2567r,41l3931,2608r,-41l3941,2567xm3941,2638r,40l3931,2678r,-40l3941,2638xm3941,2708r,40l3931,2748r,-40l3941,2708xm3935,2782r-40,l3895,2772r40,l3935,2782xm3865,2782r-40,l3825,2772r40,l3865,2782xm3794,2782r-40,l3754,2772r40,l3794,2782xm3724,2782r-40,l3684,2772r40,l3724,2782xm3654,2782r-41,l3613,2772r41,l3654,2782xm3583,2782r-40,l3543,2772r40,l3583,2782xm3513,2782r-40,l3473,2772r40,l3513,2782xm3442,2782r-40,l3402,2772r40,l3442,2782xm3372,2782r-40,l3332,2772r40,l3372,2782xm3302,2782r-40,l3262,2772r40,l3302,2782xm3231,2782r-40,l3191,2772r40,l3231,2782xm3161,2782r-40,l3121,2772r40,l3161,2782xm3091,2782r-40,l3051,2772r40,l3091,2782xm3020,2782r-40,l2980,2772r40,l3020,2782xm2950,2782r-40,l2910,2772r40,l2950,2782xm2880,2782r-41,l2839,2772r41,l2880,2782xm2809,2782r-40,l2769,2772r40,l2809,2782xm2739,2782r-40,l2699,2772r40,l2739,2782xm2669,2782r-41,l2628,2772r41,l2669,2782xm2598,2782r-40,l2558,2772r40,l2598,2782xm2528,2782r-40,l2488,2772r40,l2528,2782xm2457,2782r-40,l2417,2772r40,l2457,2782xm2387,2782r-40,l2347,2772r40,l2387,2782xm2317,2782r-40,l2277,2772r40,l2317,2782xm2246,2782r-40,l2206,2772r40,l2246,2782xm2176,2782r-40,l2136,2772r40,l2176,2782xm2106,2782r-41,l2065,2772r41,l2106,2782xm2035,2782r-40,l1995,2772r40,l2035,2782xm1965,2782r-40,l1925,2772r40,l1965,2782xm1895,2782r-41,l1854,2772r41,l1895,2782xm1824,2782r-40,l1784,2772r40,l1824,2782xm1754,2782r-40,l1714,2772r40,l1754,2782xm1684,2782r-41,l1643,2772r41,l1684,2782xm1613,2782r-40,l1573,2772r40,l1613,2782xm1543,2782r-40,l1503,2772r40,l1543,2782xm1473,2782r-41,l1432,2772r41,l1473,2782xm1402,2782r-40,l1362,2772r40,l1402,2782xm1332,2782r-40,l1292,2772r40,l1332,2782xm1262,2782r-41,l1221,2772r41,l1262,2782xm1191,2782r-40,l1151,2772r40,l1191,2782xm1121,2782r-40,l1081,2772r40,l1121,2782xm1051,2782r-41,l1010,2772r41,l1051,2782xm980,2782r-40,l940,2772r40,l980,2782xm910,2782r-40,l870,2772r40,l910,2782xm840,2782r-41,l799,2772r41,l840,2782xm769,2782r-40,l729,2772r40,l769,2782xm699,2782r-40,l659,2772r40,l699,2782xm628,2782r-40,l588,2772r40,l628,2782xm558,2782r-40,l518,2772r40,l558,2782xm488,2782r-40,l448,2772r40,l488,2782xm417,2782r-40,l377,2772r40,l417,2782xm347,2782r-40,l307,2772r40,l347,2782xm277,2782r-40,l237,2772r40,l277,2782xm206,2782r-40,l166,2772r40,l206,2782xm136,2782r-40,l96,2772r40,l136,2782xm66,2782r-41,l25,2772r41,l66,2782xe" fillcolor="black" strokeweight="0">
                  <v:path arrowok="t" o:connecttype="custom" o:connectlocs="0,1629410;0,1470660;5715,1337310;5715,1228725;0,1095375;0,917575;0,758825;5715,624840;5715,516890;0,383540;0,205740;0,46355;22860,0;201930,0;361315,0;495300,6350;603885,6350;737870,0;916305,0;1076325,0;1210310,6350;1318260,6350;1452245,0;1631315,0;1790700,0;1924685,6350;2033270,6350;2167255,0;2346325,0;2502535,0;2502535,72390;2502535,250825;2502535,409575;2496185,542925;2496185,650875;2502535,784860;2502535,962660;2502535,1122045;2496185,1255395;2496185,1363345;2502535,1496695;2502535,1675130;2428875,1766570;2294255,1760220;2185670,1760220;2051685,1766570;1873250,1766570;1713865,1766570;1579880,1760220;1471295,1760220;1337310,1766570;1158240,1766570;998855,1766570;864870,1760220;756285,1760220;622300,1766570;443865,1766570;284480,1766570;150495,1760220;41910,1760220" o:connectangles="0,0,0,0,0,0,0,0,0,0,0,0,0,0,0,0,0,0,0,0,0,0,0,0,0,0,0,0,0,0,0,0,0,0,0,0,0,0,0,0,0,0,0,0,0,0,0,0,0,0,0,0,0,0,0,0,0,0,0,0"/>
                  <o:lock v:ext="edit" verticies="t"/>
                </v:shape>
                <v:rect id="Rectangle 48" o:spid="_x0000_s1070" style="position:absolute;left:7899;top:2985;width:185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124C32FE" w14:textId="77777777" w:rsidR="001D4381" w:rsidRDefault="001D4381" w:rsidP="001D4381">
                        <w:r>
                          <w:rPr>
                            <w:rFonts w:ascii="Calibri" w:hAnsi="Calibri" w:cs="Calibri"/>
                            <w:b/>
                            <w:bCs/>
                            <w:sz w:val="18"/>
                            <w:szCs w:val="18"/>
                            <w:lang w:val="en-US"/>
                          </w:rPr>
                          <w:t xml:space="preserve">5GS </w:t>
                        </w:r>
                      </w:p>
                    </w:txbxContent>
                  </v:textbox>
                </v:rect>
                <v:rect id="Rectangle 49" o:spid="_x0000_s1071" style="position:absolute;left:10020;top:2985;width:3041;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16F3A3F" w14:textId="77777777" w:rsidR="001D4381" w:rsidRDefault="001D4381" w:rsidP="001D4381">
                        <w:r>
                          <w:rPr>
                            <w:rFonts w:ascii="Calibri" w:hAnsi="Calibri" w:cs="Calibri"/>
                            <w:b/>
                            <w:bCs/>
                            <w:sz w:val="18"/>
                            <w:szCs w:val="18"/>
                            <w:lang w:val="en-US"/>
                          </w:rPr>
                          <w:t>logical</w:t>
                        </w:r>
                      </w:p>
                    </w:txbxContent>
                  </v:textbox>
                </v:rect>
                <v:rect id="Rectangle 50" o:spid="_x0000_s1072" style="position:absolute;left:13315;top:2985;width:342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3C041104" w14:textId="77777777" w:rsidR="001D4381" w:rsidRDefault="001D4381" w:rsidP="001D4381">
                        <w:r>
                          <w:rPr>
                            <w:rFonts w:ascii="Calibri" w:hAnsi="Calibri" w:cs="Calibri"/>
                            <w:b/>
                            <w:bCs/>
                            <w:sz w:val="18"/>
                            <w:szCs w:val="18"/>
                            <w:lang w:val="en-US"/>
                          </w:rPr>
                          <w:t>DetNet</w:t>
                        </w:r>
                      </w:p>
                    </w:txbxContent>
                  </v:textbox>
                </v:rect>
                <v:rect id="Rectangle 51" o:spid="_x0000_s1073" style="position:absolute;left:16998;top:2985;width:2560;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3B979CC2" w14:textId="77777777" w:rsidR="001D4381" w:rsidRDefault="001D4381" w:rsidP="001D4381">
                        <w:r>
                          <w:rPr>
                            <w:rFonts w:ascii="Calibri" w:hAnsi="Calibri" w:cs="Calibri"/>
                            <w:b/>
                            <w:bCs/>
                            <w:sz w:val="18"/>
                            <w:szCs w:val="18"/>
                            <w:lang w:val="en-US"/>
                          </w:rPr>
                          <w:t>Node</w:t>
                        </w:r>
                      </w:p>
                    </w:txbxContent>
                  </v:textbox>
                </v:rect>
                <v:rect id="Rectangle 52" o:spid="_x0000_s1074" style="position:absolute;left:31;top:13837;width:5715;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" filled="f" strokeweight=".5pt"/>
                <v:rect id="Rectangle 53" o:spid="_x0000_s1075" style="position:absolute;left:1174;top:14047;width:342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B97865F" w14:textId="77777777" w:rsidR="001D4381" w:rsidRDefault="001D4381" w:rsidP="001D4381">
                        <w:r>
                          <w:rPr>
                            <w:rFonts w:ascii="Calibri" w:hAnsi="Calibri" w:cs="Calibri"/>
                            <w:b/>
                            <w:bCs/>
                            <w:sz w:val="18"/>
                            <w:szCs w:val="18"/>
                            <w:lang w:val="en-US"/>
                          </w:rPr>
                          <w:t>DetNet</w:t>
                        </w:r>
                      </w:p>
                    </w:txbxContent>
                  </v:textbox>
                </v:rect>
                <v:rect id="Rectangle 54" o:spid="_x0000_s1076" style="position:absolute;left:1231;top:15418;width:3360;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C5D73E2" w14:textId="77777777" w:rsidR="001D4381" w:rsidRDefault="001D4381" w:rsidP="001D4381">
                        <w:r>
                          <w:rPr>
                            <w:rFonts w:ascii="Calibri" w:hAnsi="Calibri" w:cs="Calibri"/>
                            <w:b/>
                            <w:bCs/>
                            <w:sz w:val="18"/>
                            <w:szCs w:val="18"/>
                            <w:lang w:val="en-US"/>
                          </w:rPr>
                          <w:t>system</w:t>
                        </w:r>
                      </w:p>
                    </w:txbxContent>
                  </v:textbox>
                </v:rect>
                <v:line id="Line 55" o:spid="_x0000_s1077" style="position:absolute;flip:x;visibility:visible;mso-wrap-style:square" from="5746,16415" to="7435,16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" strokeweight=".25pt">
                  <v:stroke joinstyle="miter"/>
                </v:line>
                <v:rect id="Rectangle 56" o:spid="_x0000_s1078" style="position:absolute;left:33007;top:15082;width:354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" stroked="f"/>
                <v:rect id="Rectangle 57" o:spid="_x0000_s1079" style="position:absolute;left:33007;top:15082;width:354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" filled="f" strokeweight=".5pt"/>
                <v:rect id="Rectangle 58" o:spid="_x0000_s1080" style="position:absolute;left:34474;top:15711;width:622;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A5A7812" w14:textId="77777777" w:rsidR="001D4381" w:rsidRDefault="001D4381" w:rsidP="001D4381">
                        <w:r>
                          <w:rPr>
                            <w:rFonts w:ascii="Calibri" w:hAnsi="Calibri" w:cs="Calibri"/>
                            <w:sz w:val="18"/>
                            <w:szCs w:val="18"/>
                            <w:lang w:val="en-US"/>
                          </w:rPr>
                          <w:t>R</w:t>
                        </w:r>
                      </w:p>
                    </w:txbxContent>
                  </v:textbox>
                </v:rect>
                <v:shape id="Freeform 59" o:spid="_x0000_s1081" style="position:absolute;left:20173;top:14491;width:16542;height:4160;visibility:visible;mso-wrap-style:square;v-text-anchor:top" coordsize="2605,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" path="m,650l,640r10,l10,650,,650xm,630l,620r10,l10,630,,630xm,610l,600r10,l10,610,,610xm,590l,580r10,l10,590,,590xm,570l,560r10,l10,570,,570xm,550l,540r10,l10,550,,550xm,530l,520r10,l10,530,,530xm,510l,500r10,l10,510,,510xm,490l,480r10,l10,490,,490xm,470l,460r10,l10,470,,470xm,450l,440r10,l10,450,,450xm,430l,420r10,l10,430,,430xm,410l,400r10,l10,410,,410xm,390l,380r10,l10,390,,390xm,370l,360r10,l10,370,,370xm,350l,340r10,l10,350,,350xm,330l,320r10,l10,330,,330xm,310l,300r10,l10,310,,310xm,290l,280r10,l10,290,,290xm,270l,260r10,l10,270,,270xm,250l,240r10,l10,250,,250xm,230l,220r10,l10,230,,230xm,210l,200r10,l10,210,,210xm,190l,180r10,l10,190,,190xm,169r,-9l10,160r,9l,169xm,150l,139r10,l10,150,,150xm,130l,120r10,l10,130,,130xm,109l,99r10,l10,109,,109xm,90l,79r10,l10,90,,90xm,69l,60r10,l10,69,,69xm,49l,39r10,l10,49,,49xm,29l,19r10,l10,29,,29xm,9l,,11,r,10l5,10,10,5r,4l,9xm21,l31,r,10l21,10,21,xm41,l51,r,10l41,10,41,xm61,l71,r,10l61,10,61,xm81,l91,r,10l81,10,81,xm101,r10,l111,10r-10,l101,xm121,r10,l131,10r-10,l121,xm141,r10,l151,10r-10,l141,xm161,r10,l171,10r-10,l161,xm182,r9,l191,10r-9,l182,xm201,r11,l212,10r-11,l201,xm222,r10,l232,10r-10,l222,xm242,r10,l252,10r-10,l242,xm262,r10,l272,10r-10,l262,xm282,r10,l292,10r-10,l282,xm302,r10,l312,10r-10,l302,xm322,r10,l332,10r-10,l322,xm342,r10,l352,10r-10,l342,xm362,r10,l372,10r-10,l362,xm382,r11,l393,10r-11,l382,xm403,r9,l412,10r-9,l403,xm423,r10,l433,10r-10,l423,xm443,r10,l453,10r-10,l443,xm463,r10,l473,10r-10,l463,xm483,r10,l493,10r-10,l483,xm503,r10,l513,10r-10,l503,xm523,r10,l533,10r-10,l523,xm543,r10,l553,10r-10,l543,xm563,r10,l573,10r-10,l563,xm583,r10,l593,10r-10,l583,xm604,r10,l614,10r-10,l604,xm624,r10,l634,10r-10,l624,xm644,r10,l654,10r-10,l644,xm664,r10,l674,10r-10,l664,xm684,r10,l694,10r-10,l684,xm704,r10,l714,10r-10,l704,xm724,r10,l734,10r-10,l724,xm744,r10,l754,10r-10,l744,xm764,r10,l774,10r-10,l764,xm785,r9,l794,10r-9,l785,xm804,r11,l815,10r-11,l804,xm825,r10,l835,10r-10,l825,xm845,r10,l855,10r-10,l845,xm865,r10,l875,10r-10,l865,xm885,r10,l895,10r-10,l885,xm905,r10,l915,10r-10,l905,xm925,r10,l935,10r-10,l925,xm945,r10,l955,10r-10,l945,xm965,r10,l975,10r-10,l965,xm985,r11,l996,10r-11,l985,xm1006,r10,l1016,10r-10,l1006,xm1026,r10,l1036,10r-10,l1026,xm1046,r10,l1056,10r-10,l1046,xm1066,r10,l1076,10r-10,l1066,xm1086,r10,l1096,10r-10,l1086,xm1106,r10,l1116,10r-10,l1106,xm1126,r10,l1136,10r-10,l1126,xm1146,r10,l1156,10r-10,l1146,xm1166,r11,l1177,10r-11,l1166,xm1186,r10,l1196,10r-10,l1186,xm1207,r10,l1217,10r-10,l1207,xm1227,r10,l1237,10r-10,l1227,xm1247,r10,l1257,10r-10,l1247,xm1267,r10,l1277,10r-10,l1267,xm1287,r10,l1297,10r-10,l1287,xm1307,r10,l1317,10r-10,l1307,xm1327,r10,l1337,10r-10,l1327,xm1347,r10,l1357,10r-10,l1347,xm1367,r10,l1377,10r-10,l1367,xm1388,r10,l1398,10r-10,l1388,xm1407,r11,l1418,10r-11,l1407,xm1428,r10,l1438,10r-10,l1428,xm1448,r10,l1458,10r-10,l1448,xm1468,r10,l1478,10r-10,l1468,xm1488,r10,l1498,10r-10,l1488,xm1508,r10,l1518,10r-10,l1508,xm1528,r10,l1538,10r-10,l1528,xm1548,r10,l1558,10r-10,l1548,xm1568,r10,l1578,10r-10,l1568,xm1588,r11,l1599,10r-11,l1588,xm1609,r10,l1619,10r-10,l1609,xm1629,r10,l1639,10r-10,l1629,xm1649,r10,l1659,10r-10,l1649,xm1669,r10,l1679,10r-10,l1669,xm1689,r10,l1699,10r-10,l1689,xm1709,r10,l1719,10r-10,l1709,xm1729,r10,l1739,10r-10,l1729,xm1749,r10,l1759,10r-10,l1749,xm1769,r11,l1780,10r-11,l1769,xm1789,r10,l1799,10r-10,l1789,xm1810,r10,l1820,10r-10,l1810,xm1830,r10,l1840,10r-10,l1830,xm1850,r10,l1860,10r-10,l1850,xm1870,r10,l1880,10r-10,l1870,xm1890,r10,l1900,10r-10,l1890,xm1910,r10,l1920,10r-10,l1910,xm1930,r10,l1940,10r-10,l1930,xm1950,r10,l1960,10r-10,l1950,xm1970,r10,l1980,10r-10,l1970,xm1991,r10,l2001,10r-10,l1991,xm2010,r11,l2021,10r-11,l2010,xm2031,r10,l2041,10r-10,l2031,xm2051,r10,l2061,10r-10,l2051,xm2071,r10,l2081,10r-10,l2071,xm2091,r10,l2101,10r-10,l2091,xm2111,r10,l2121,10r-10,l2111,xm2131,r10,l2141,10r-10,l2131,xm2151,r10,l2161,10r-10,l2151,xm2172,r9,l2181,10r-9,l2172,xm2191,r11,l2202,10r-11,l2191,xm2212,r10,l2222,10r-10,l2212,xm2232,r10,l2242,10r-10,l2232,xm2252,r10,l2262,10r-10,l2252,xm2272,r10,l2282,10r-10,l2272,xm2292,r10,l2302,10r-10,l2292,xm2312,r10,l2322,10r-10,l2312,xm2332,r10,l2342,10r-10,l2332,xm2352,r10,l2362,10r-10,l2352,xm2372,r11,l2383,10r-11,l2372,xm2393,r9,l2402,10r-9,l2393,xm2413,r10,l2423,10r-10,l2413,xm2433,r10,l2443,10r-10,l2433,xm2453,r10,l2463,10r-10,l2453,xm2473,r10,l2483,10r-10,l2473,xm2493,r10,l2503,10r-10,l2493,xm2513,r10,l2523,10r-10,l2513,xm2533,r10,l2543,10r-10,l2533,xm2553,r10,l2563,10r-10,l2553,xm2573,r10,l2583,10r-10,l2573,xm2594,r11,l2605,8r-10,l2595,5r5,5l2594,10r,-10xm2605,18r,10l2595,28r,-10l2605,18xm2605,38r,10l2595,48r,-10l2605,38xm2605,58r,10l2595,68r,-10l2605,58xm2605,78r,10l2595,88r,-10l2605,78xm2605,98r,10l2595,108r,-10l2605,98xm2605,118r,10l2595,128r,-10l2605,118xm2605,138r,10l2595,148r,-10l2605,138xm2605,158r,10l2595,168r,-10l2605,158xm2605,178r,10l2595,188r,-10l2605,178xm2605,198r,11l2595,209r,-11l2605,198xm2605,218r,10l2595,228r,-10l2605,218xm2605,239r,9l2595,248r,-9l2605,239xm2605,258r,11l2595,269r,-11l2605,258xm2605,279r,9l2595,288r,-9l2605,279xm2605,299r,10l2595,309r,-10l2605,299xm2605,318r,11l2595,329r,-11l2605,318xm2605,339r,9l2595,348r,-9l2605,339xm2605,359r,10l2595,369r,-10l2605,359xm2605,379r,10l2595,389r,-10l2605,379xm2605,399r,10l2595,409r,-10l2605,399xm2605,419r,10l2595,429r,-10l2605,419xm2605,439r,10l2595,449r,-10l2605,439xm2605,459r,10l2595,469r,-10l2605,459xm2605,479r,10l2595,489r,-10l2605,479xm2605,499r,10l2595,509r,-10l2605,499xm2605,519r,10l2595,529r,-10l2605,519xm2605,539r,10l2595,549r,-10l2605,539xm2605,559r,10l2595,569r,-10l2605,559xm2605,579r,10l2595,589r,-10l2605,579xm2605,599r,10l2595,609r,-10l2605,599xm2605,619r,10l2595,629r,-10l2605,619xm2605,639r,10l2595,649r,-10l2605,639xm2592,655r-10,l2582,645r10,l2592,655xm2571,655r-10,l2561,645r10,l2571,655xm2551,655r-10,l2541,645r10,l2551,655xm2531,655r-10,l2521,645r10,l2531,655xm2511,655r-10,l2501,645r10,l2511,655xm2491,655r-10,l2481,645r10,l2491,655xm2471,655r-10,l2461,645r10,l2471,655xm2451,655r-10,l2441,645r10,l2451,655xm2431,655r-10,l2421,645r10,l2431,655xm2411,655r-10,l2401,645r10,l2411,655xm2390,655r-10,l2380,645r10,l2390,655xm2371,655r-11,l2360,645r11,l2371,655xm2350,655r-10,l2340,645r10,l2350,655xm2330,655r-10,l2320,645r10,l2330,655xm2310,655r-10,l2300,645r10,l2310,655xm2290,655r-10,l2280,645r10,l2290,655xm2270,655r-10,l2260,645r10,l2270,655xm2250,655r-10,l2240,645r10,l2250,655xm2230,655r-10,l2220,645r10,l2230,655xm2209,655r-9,l2200,645r9,l2209,655xm2190,655r-11,l2179,645r11,l2190,655xm2169,655r-10,l2159,645r10,l2169,655xm2149,655r-10,l2139,645r10,l2149,655xm2129,655r-10,l2119,645r10,l2129,655xm2109,655r-10,l2099,645r10,l2109,655xm2089,655r-10,l2079,645r10,l2089,655xm2069,655r-10,l2059,645r10,l2069,655xm2049,655r-10,l2039,645r10,l2049,655xm2029,655r-10,l2019,645r10,l2029,655xm2009,655r-11,l1998,645r11,l2009,655xm1988,655r-9,l1979,645r9,l1988,655xm1968,655r-10,l1958,645r10,l1968,655xm1948,655r-10,l1938,645r10,l1948,655xm1928,655r-10,l1918,645r10,l1928,655xm1908,655r-10,l1898,645r10,l1908,655xm1888,655r-10,l1878,645r10,l1888,655xm1868,655r-10,l1858,645r10,l1868,655xm1848,655r-10,l1838,645r10,l1848,655xm1828,655r-10,l1818,645r10,l1828,655xm1808,655r-10,l1798,645r10,l1808,655xm1787,655r-10,l1777,645r10,l1787,655xm1767,655r-10,l1757,645r10,l1767,655xm1747,655r-10,l1737,645r10,l1747,655xm1727,655r-10,l1717,645r10,l1727,655xm1707,655r-10,l1697,645r10,l1707,655xm1687,655r-10,l1677,645r10,l1687,655xm1667,655r-10,l1657,645r10,l1667,655xm1647,655r-10,l1637,645r10,l1647,655xm1627,655r-10,l1617,645r10,l1627,655xm1606,655r-9,l1597,645r9,l1606,655xm1587,655r-11,l1576,645r11,l1587,655xm1566,655r-10,l1556,645r10,l1566,655xm1546,655r-10,l1536,645r10,l1546,655xm1526,655r-10,l1516,645r10,l1526,655xm1506,655r-10,l1496,645r10,l1506,655xm1486,655r-10,l1476,645r10,l1486,655xm1466,655r-10,l1456,645r10,l1466,655xm1446,655r-10,l1436,645r10,l1446,655xm1426,655r-10,l1416,645r10,l1426,655xm1406,655r-11,l1395,645r11,l1406,655xm1385,655r-9,l1376,645r9,l1385,655xm1365,655r-10,l1355,645r10,l1365,655xm1345,655r-10,l1335,645r10,l1345,655xm1325,655r-10,l1315,645r10,l1325,655xm1305,655r-10,l1295,645r10,l1305,655xm1285,655r-10,l1275,645r10,l1285,655xm1265,655r-10,l1255,645r10,l1265,655xm1245,655r-10,l1235,645r10,l1245,655xm1225,655r-10,l1215,645r10,l1225,655xm1205,655r-10,l1195,645r10,l1205,655xm1184,655r-10,l1174,645r10,l1184,655xm1164,655r-10,l1154,645r10,l1164,655xm1144,655r-10,l1134,645r10,l1144,655xm1124,655r-10,l1114,645r10,l1124,655xm1104,655r-10,l1094,645r10,l1104,655xm1084,655r-10,l1074,645r10,l1084,655xm1064,655r-10,l1054,645r10,l1064,655xm1044,655r-10,l1034,645r10,l1044,655xm1024,655r-10,l1014,645r10,l1024,655xm1003,655r-10,l993,645r10,l1003,655xm984,655r-11,l973,645r11,l984,655xm963,655r-10,l953,645r10,l963,655xm943,655r-10,l933,645r10,l943,655xm923,655r-10,l913,645r10,l923,655xm903,655r-10,l893,645r10,l903,655xm883,655r-10,l873,645r10,l883,655xm863,655r-10,l853,645r10,l863,655xm843,655r-10,l833,645r10,l843,655xm823,655r-10,l813,645r10,l823,655xm803,655r-11,l792,645r11,l803,655xm782,655r-10,l772,645r10,l782,655xm762,655r-10,l752,645r10,l762,655xm742,655r-10,l732,645r10,l742,655xm722,655r-10,l712,645r10,l722,655xm702,655r-10,l692,645r10,l702,655xm682,655r-10,l672,645r10,l682,655xm662,655r-10,l652,645r10,l662,655xm642,655r-10,l632,645r10,l642,655xm622,655r-11,l611,645r11,l622,655xm602,655r-10,l592,645r10,l602,655xm581,655r-10,l571,645r10,l581,655xm561,655r-10,l551,645r10,l561,655xm541,655r-10,l531,645r10,l541,655xm521,655r-10,l511,645r10,l521,655xm501,655r-10,l491,645r10,l501,655xm481,655r-10,l471,645r10,l481,655xm461,655r-10,l451,645r10,l461,655xm441,655r-10,l431,645r10,l441,655xm421,655r-10,l411,645r10,l421,655xm400,655r-10,l390,645r10,l400,655xm381,655r-11,l370,645r11,l381,655xm360,655r-10,l350,645r10,l360,655xm340,655r-10,l330,645r10,l340,655xm320,655r-10,l310,645r10,l320,655xm300,655r-10,l290,645r10,l300,655xm280,655r-10,l270,645r10,l280,655xm260,655r-10,l250,645r10,l260,655xm240,655r-10,l230,645r10,l240,655xm220,655r-10,l210,645r10,l220,655xm200,655r-11,l189,645r11,l200,655xm179,655r-10,l169,645r10,l179,655xm159,655r-10,l149,645r10,l159,655xm139,655r-10,l129,645r10,l139,655xm119,655r-10,l109,645r10,l119,655xm99,655r-10,l89,645r10,l99,655xm79,655r-10,l69,645r10,l79,655xm59,655r-10,l49,645r10,l59,655xm39,655r-10,l29,645r10,l39,655xm19,655r-11,l8,645r11,l19,655xe" fillcolor="black" strokeweight="0">
                  <v:path arrowok="t" o:connecttype="custom" o:connectlocs="0,349250;0,279400;6350,215900;6350,158750;0,95250;0,18415;38735,6350;102235,0;179070,0;249555,0;313055,6350;370205,6350;434340,0;510540,0;581025,0;645160,6350;702310,6350;766445,0;842645,0;913130,0;976630,6350;1034415,6350;1097915,0;1174750,0;1244600,0;1308735,6350;1365885,6350;1430020,0;1506220,0;1576705,0;1640205,6350;1654175,49530;1654175,119380;1647825,182880;1647825,240665;1654175,304165;1654175,380365;1613535,415925;1550035,409575;1492250,409575;1428750,415925;1351915,415925;1282065,415925;1217930,409575;1160780,409575;1096645,415925;1019810,415925;949960,415925;885825,409575;828675,409575;765175,415925;688340,415925;617855,415925;554355,409575;496570,409575;433070,415925;356235,415925;286385,415925;222250,409575;165100,409575;100965,415925;24765,415925" o:connectangles="0,0,0,0,0,0,0,0,0,0,0,0,0,0,0,0,0,0,0,0,0,0,0,0,0,0,0,0,0,0,0,0,0,0,0,0,0,0,0,0,0,0,0,0,0,0,0,0,0,0,0,0,0,0,0,0,0,0,0,0,0,0"/>
                  <o:lock v:ext="edit" verticies="t"/>
                </v:shape>
                <v:rect id="Rectangle 61" o:spid="_x0000_s1082" style="position:absolute;left:33083;top:10300;width:355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" filled="f" strokeweight=".5pt"/>
                <v:rect id="Rectangle 62" o:spid="_x0000_s1083" style="position:absolute;left:33007;top:20689;width:354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" filled="f" strokeweight=".5pt">
                  <v:textbox>
                    <w:txbxContent>
                      <w:p w14:paraId="2E6F19D9" w14:textId="77777777" w:rsidR="001D4381" w:rsidRPr="00213BBA" w:rsidRDefault="001D4381" w:rsidP="001D4381">
                        <w:pPr>
                          <w:jc w:val="center"/>
                          <w:rPr>
                            <w:lang w:val="en-IN"/>
                          </w:rPr>
                        </w:pPr>
                        <w:r>
                          <w:rPr>
                            <w:lang w:val="en-IN"/>
                          </w:rPr>
                          <w:t>R</w:t>
                        </w:r>
                      </w:p>
                    </w:txbxContent>
                  </v:textbox>
                </v:rect>
                <v:line id="Line 63" o:spid="_x0000_s1084" style="position:absolute;flip:x y;visibility:visible;mso-wrap-style:square" from="24295,16568" to="33083,219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" strokeweight=".25pt">
                  <v:stroke joinstyle="miter"/>
                </v:line>
                <v:line id="Line 64" o:spid="_x0000_s1085" style="position:absolute;flip:x;visibility:visible;mso-wrap-style:square" from="24034,11634" to="33007,16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" strokeweight=".25pt">
                  <v:stroke joinstyle="miter"/>
                </v:line>
                <v:line id="Line 65" o:spid="_x0000_s1086" style="position:absolute;flip:x y;visibility:visible;mso-wrap-style:square" from="36715,11443" to="3961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" strokeweight=".25pt">
                  <v:stroke joinstyle="miter"/>
                </v:line>
                <v:line id="Line 66" o:spid="_x0000_s1087" style="position:absolute;flip:x;visibility:visible;mso-wrap-style:square" from="36633,19184" to="40309,21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" strokeweight=".25pt">
                  <v:stroke joinstyle="miter"/>
                </v:line>
                <w10:anchorlock/>
              </v:group>
            </w:pict>
          </mc:Fallback>
        </mc:AlternateContent>
      </w:r>
    </w:p>
    <w:p w14:paraId="5BBB51F3" w14:textId="0B2BE26A" w:rsidR="001D4381" w:rsidRPr="001D4381" w:rsidRDefault="001D4381" w:rsidP="001D4381">
      <w:pPr>
        <w:pStyle w:val="TF"/>
        <w:rPr>
          <w:lang w:val="en-IN"/>
        </w:rPr>
      </w:pPr>
      <w:r w:rsidRPr="00D46F43">
        <w:t xml:space="preserve">Figure </w:t>
      </w:r>
      <w:r>
        <w:rPr>
          <w:lang w:val="en-IN"/>
        </w:rPr>
        <w:t>1</w:t>
      </w:r>
      <w:r w:rsidRPr="00D46F43">
        <w:t xml:space="preserve">-1: </w:t>
      </w:r>
      <w:r>
        <w:rPr>
          <w:lang w:val="en-IN"/>
        </w:rPr>
        <w:t>Multiple Routes on N6</w:t>
      </w:r>
    </w:p>
    <w:p w14:paraId="0A9ED818" w14:textId="61B0BEC3" w:rsidR="001D4381" w:rsidRDefault="001D4381" w:rsidP="001D4381">
      <w:r>
        <w:t>Even in the case of static route configuration at N6, it is not practical to manually sync the route configuration between the DetNet controller and each N6 interface of every UPF in the network.</w:t>
      </w:r>
    </w:p>
    <w:p w14:paraId="619431D3" w14:textId="41FA0FC3" w:rsidR="001D4381" w:rsidRDefault="001D4381" w:rsidP="001D4381">
      <w:pPr>
        <w:rPr>
          <w:lang w:val="en-US"/>
        </w:rPr>
      </w:pPr>
      <w:r>
        <w:t>Hence it requires 3GPP standards change to expose the static or dynamic routes on the N6 interface toward the DetNet controller via TSCTSF. DetNet controller will use the route information from 5GS to influence the route selection for DetNet flows.</w:t>
      </w:r>
    </w:p>
    <w:p w14:paraId="37C2D163" w14:textId="74C91D11" w:rsidR="008F73FC" w:rsidRDefault="008F73FC" w:rsidP="008F73FC">
      <w:r w:rsidRPr="008F73FC">
        <w:t>As stated in</w:t>
      </w:r>
      <w:r>
        <w:t xml:space="preserve"> IETF’s “</w:t>
      </w:r>
      <w:r w:rsidRPr="008F73FC">
        <w:t xml:space="preserve">draft-ietf-detnet-controller-plane-framework-03”; </w:t>
      </w:r>
      <w:r>
        <w:t xml:space="preserve">in </w:t>
      </w:r>
      <w:r w:rsidRPr="008F73FC">
        <w:t>clause 3.2, “A Centralized Controller collects topology information and DetNet capabilities of the network nodes via NETCONF/YANG”</w:t>
      </w:r>
      <w:r>
        <w:t>.</w:t>
      </w:r>
    </w:p>
    <w:p w14:paraId="5D0A6859" w14:textId="73F58BB9" w:rsidR="008F73FC" w:rsidRDefault="008F73FC" w:rsidP="008F73FC">
      <w:r>
        <w:t xml:space="preserve">The controller can collect the DetNet capability of the network nodes or, in our case, available UPF’s N6 forwarding paths per interface. The </w:t>
      </w:r>
      <w:r w:rsidR="006E4B7E">
        <w:t xml:space="preserve">N6 </w:t>
      </w:r>
      <w:r>
        <w:t>route inf</w:t>
      </w:r>
      <w:r w:rsidR="006E4B7E">
        <w:t>or</w:t>
      </w:r>
      <w:r>
        <w:t xml:space="preserve">mation can </w:t>
      </w:r>
      <w:r w:rsidR="006E4B7E">
        <w:t>be exposed to the controller via SMF/PCF/TSCTSF using</w:t>
      </w:r>
      <w:r>
        <w:t xml:space="preserve"> NETCONF/YANG model as per IETF RFC 8349.</w:t>
      </w:r>
    </w:p>
    <w:p w14:paraId="5CCF6236" w14:textId="04FA5C60" w:rsidR="002C3881" w:rsidRPr="008F73FC" w:rsidRDefault="002C3881" w:rsidP="008F73FC">
      <w:pPr>
        <w:rPr>
          <w:ins w:id="0" w:author="Nokia" w:date="2023-01-06T13:48:00Z"/>
        </w:rPr>
      </w:pPr>
      <w:r>
        <w:t>The controller may use this information to choose appropriate routes/forwarding path in UL. The IETF’s “</w:t>
      </w:r>
      <w:r w:rsidRPr="008F73FC">
        <w:t>draft-ietf-detnet-controller-plane-framework-03</w:t>
      </w:r>
      <w:r>
        <w:t>” in clause 4.1 states, “</w:t>
      </w:r>
      <w:r w:rsidRPr="002C3881">
        <w:t>The computed path for the DetNet service has to be sent/configured/signaled to the network device, so the corresponding DetNet flow could pass through the network domain following the specified path</w:t>
      </w:r>
      <w:r>
        <w:t>”.</w:t>
      </w:r>
    </w:p>
    <w:p w14:paraId="2E086B48" w14:textId="77777777" w:rsidR="008F73FC" w:rsidRPr="008F73FC" w:rsidRDefault="008F73FC" w:rsidP="008F73FC">
      <w:pPr>
        <w:rPr>
          <w:ins w:id="1" w:author="Nokia" w:date="2023-01-06T13:38:00Z"/>
        </w:rPr>
      </w:pPr>
    </w:p>
    <w:p w14:paraId="3CBF2EFE" w14:textId="5F4DFD82" w:rsidR="00CA6115" w:rsidRPr="00927C1B" w:rsidRDefault="009F5824" w:rsidP="00CA6115">
      <w:pPr>
        <w:pStyle w:val="Heading1"/>
      </w:pPr>
      <w:r>
        <w:lastRenderedPageBreak/>
        <w:t>3</w:t>
      </w:r>
      <w:r w:rsidR="00CA6115" w:rsidRPr="00927C1B">
        <w:t xml:space="preserve">. </w:t>
      </w:r>
      <w:r w:rsidR="00CA6115">
        <w:t>Text Proposal</w:t>
      </w:r>
    </w:p>
    <w:p w14:paraId="0D7A9AA5" w14:textId="1B48CE0C"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w:t>
      </w:r>
      <w:r w:rsidR="00FF75AA">
        <w:rPr>
          <w:lang w:eastAsia="zh-CN"/>
        </w:rPr>
        <w:t>46</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48358AC" w14:textId="5425040F" w:rsidR="001A32D1" w:rsidRPr="003B393F" w:rsidRDefault="001A32D1" w:rsidP="001A32D1">
      <w:pPr>
        <w:pStyle w:val="Heading2"/>
      </w:pPr>
      <w:bookmarkStart w:id="4" w:name="_Toc113336417"/>
      <w:bookmarkEnd w:id="3"/>
      <w:r w:rsidRPr="003B393F">
        <w:t>7.2</w:t>
      </w:r>
      <w:r w:rsidRPr="003B393F">
        <w:tab/>
        <w:t>Key Issue #1: 5GS DetNet node reporting</w:t>
      </w:r>
      <w:bookmarkEnd w:id="4"/>
    </w:p>
    <w:p w14:paraId="4DED9A6C" w14:textId="77777777" w:rsidR="001A32D1" w:rsidRDefault="001A32D1" w:rsidP="001A32D1">
      <w:pPr>
        <w:rPr>
          <w:lang w:val="en-US"/>
        </w:rPr>
      </w:pPr>
      <w:r>
        <w:rPr>
          <w:lang w:val="en-US"/>
        </w:rPr>
        <w:t>The 5GS is exposed by the TSCTSF to the DetNet controller as a router on a per UPF granularity. The node may be identified by a Node ID. The interfaces correspond to the PDU Sessions (and to the network side interfaces (i.e. including the interfaces of UPF and NW-TT). Each interface is identified by an interface identifier.</w:t>
      </w:r>
    </w:p>
    <w:p w14:paraId="2F49F634" w14:textId="77777777" w:rsidR="001A32D1" w:rsidRDefault="001A32D1" w:rsidP="001A32D1">
      <w:pPr>
        <w:rPr>
          <w:lang w:val="en-US"/>
        </w:rPr>
      </w:pPr>
      <w:r>
        <w:rPr>
          <w:lang w:val="en-US"/>
        </w:rPr>
        <w:t>The following information may be reported from TSCTSF to DetNet controller for each interface.</w:t>
      </w:r>
    </w:p>
    <w:p w14:paraId="437701FB" w14:textId="77777777" w:rsidR="001A32D1" w:rsidRDefault="001A32D1" w:rsidP="001A32D1">
      <w:pPr>
        <w:pStyle w:val="B1"/>
        <w:rPr>
          <w:lang w:val="en-US"/>
        </w:rPr>
      </w:pPr>
      <w:r>
        <w:rPr>
          <w:lang w:val="en-US"/>
        </w:rPr>
        <w:t>-</w:t>
      </w:r>
      <w:r>
        <w:rPr>
          <w:lang w:val="en-US"/>
        </w:rPr>
        <w:tab/>
        <w:t>Type of interface.</w:t>
      </w:r>
    </w:p>
    <w:p w14:paraId="4793D2E6" w14:textId="77777777" w:rsidR="001A32D1" w:rsidRDefault="001A32D1" w:rsidP="001A32D1">
      <w:pPr>
        <w:pStyle w:val="B1"/>
        <w:rPr>
          <w:lang w:val="en-US"/>
        </w:rPr>
      </w:pPr>
      <w:r>
        <w:rPr>
          <w:lang w:val="en-US"/>
        </w:rPr>
        <w:t>-</w:t>
      </w:r>
      <w:r>
        <w:rPr>
          <w:lang w:val="en-US"/>
        </w:rPr>
        <w:tab/>
        <w:t>IP address.</w:t>
      </w:r>
    </w:p>
    <w:p w14:paraId="0D0E9DCB" w14:textId="77777777" w:rsidR="001A32D1" w:rsidRDefault="001A32D1" w:rsidP="001A32D1">
      <w:pPr>
        <w:pStyle w:val="B1"/>
        <w:rPr>
          <w:lang w:val="en-US"/>
        </w:rPr>
      </w:pPr>
      <w:r>
        <w:rPr>
          <w:lang w:val="en-US"/>
        </w:rPr>
        <w:t>-</w:t>
      </w:r>
      <w:r>
        <w:rPr>
          <w:lang w:val="en-US"/>
        </w:rPr>
        <w:tab/>
        <w:t>subnet (prefix length).</w:t>
      </w:r>
    </w:p>
    <w:p w14:paraId="04C83F3B" w14:textId="77777777" w:rsidR="001A32D1" w:rsidRDefault="001A32D1" w:rsidP="001A32D1">
      <w:pPr>
        <w:pStyle w:val="B1"/>
        <w:rPr>
          <w:lang w:val="en-US"/>
        </w:rPr>
      </w:pPr>
      <w:r>
        <w:rPr>
          <w:lang w:val="en-US"/>
        </w:rPr>
        <w:t>-</w:t>
      </w:r>
      <w:r>
        <w:rPr>
          <w:lang w:val="en-US"/>
        </w:rPr>
        <w:tab/>
        <w:t>Neighbour address (in case of network side interfaces).</w:t>
      </w:r>
    </w:p>
    <w:p w14:paraId="112E5CAE" w14:textId="04A1345C" w:rsidR="001A32D1" w:rsidRDefault="001A32D1" w:rsidP="001A32D1">
      <w:pPr>
        <w:pStyle w:val="B1"/>
        <w:rPr>
          <w:ins w:id="5" w:author="Nokia" w:date="2023-01-04T20:08:00Z"/>
          <w:lang w:val="en-US"/>
        </w:rPr>
      </w:pPr>
      <w:r>
        <w:rPr>
          <w:lang w:val="en-US"/>
        </w:rPr>
        <w:t>-</w:t>
      </w:r>
      <w:r>
        <w:rPr>
          <w:lang w:val="en-US"/>
        </w:rPr>
        <w:tab/>
        <w:t>MAC address (in case of network side interfaces).</w:t>
      </w:r>
    </w:p>
    <w:p w14:paraId="564890EA" w14:textId="05E47BC0" w:rsidR="001D4381" w:rsidRDefault="001D4381" w:rsidP="001D4381">
      <w:pPr>
        <w:pStyle w:val="B1"/>
        <w:rPr>
          <w:ins w:id="6" w:author="Nokia" w:date="2023-01-04T20:08:00Z"/>
          <w:lang w:val="en-US"/>
        </w:rPr>
      </w:pPr>
      <w:ins w:id="7" w:author="Nokia" w:date="2023-01-04T20:08:00Z">
        <w:r>
          <w:rPr>
            <w:lang w:val="en-US"/>
          </w:rPr>
          <w:t>-</w:t>
        </w:r>
        <w:r>
          <w:rPr>
            <w:lang w:val="en-US"/>
          </w:rPr>
          <w:tab/>
          <w:t>N6 IP forwarding table entries on a per N6 interface</w:t>
        </w:r>
      </w:ins>
    </w:p>
    <w:p w14:paraId="0243F18D" w14:textId="09F03F51" w:rsidR="000849E3" w:rsidRDefault="001D4381" w:rsidP="001D4381">
      <w:pPr>
        <w:pStyle w:val="NoteHeading"/>
        <w:rPr>
          <w:lang w:val="en-US"/>
        </w:rPr>
      </w:pPr>
      <w:ins w:id="8" w:author="Nokia" w:date="2023-01-04T20:06:00Z">
        <w:r>
          <w:rPr>
            <w:lang w:val="en-US"/>
          </w:rPr>
          <w:t xml:space="preserve">NOTE: </w:t>
        </w:r>
      </w:ins>
      <w:ins w:id="9" w:author="Nokia" w:date="2023-01-04T20:07:00Z">
        <w:r>
          <w:rPr>
            <w:lang w:val="en-US"/>
          </w:rPr>
          <w:t>How the UPF/NW-TT determines the route</w:t>
        </w:r>
      </w:ins>
      <w:ins w:id="10" w:author="Nokia" w:date="2023-01-04T20:14:00Z">
        <w:r>
          <w:rPr>
            <w:lang w:val="en-US"/>
          </w:rPr>
          <w:t>/forwarding</w:t>
        </w:r>
      </w:ins>
      <w:ins w:id="11" w:author="Nokia" w:date="2023-01-04T20:07:00Z">
        <w:r>
          <w:rPr>
            <w:lang w:val="en-US"/>
          </w:rPr>
          <w:t xml:space="preserve"> information is out of </w:t>
        </w:r>
      </w:ins>
      <w:ins w:id="12" w:author="Nokia" w:date="2023-01-04T20:31:00Z">
        <w:r>
          <w:rPr>
            <w:lang w:val="en-US"/>
          </w:rPr>
          <w:t xml:space="preserve">the </w:t>
        </w:r>
      </w:ins>
      <w:ins w:id="13" w:author="Nokia" w:date="2023-01-04T20:07:00Z">
        <w:r>
          <w:rPr>
            <w:lang w:val="en-US"/>
          </w:rPr>
          <w:t>scope</w:t>
        </w:r>
      </w:ins>
      <w:ins w:id="14" w:author="Nokia" w:date="2023-01-04T20:08:00Z">
        <w:r>
          <w:rPr>
            <w:lang w:val="en-US"/>
          </w:rPr>
          <w:t xml:space="preserve"> of 3GPP</w:t>
        </w:r>
      </w:ins>
    </w:p>
    <w:p w14:paraId="1ABAA827" w14:textId="77777777" w:rsidR="001D4381" w:rsidRDefault="001D4381" w:rsidP="001A32D1">
      <w:pPr>
        <w:pStyle w:val="EditorsNote"/>
        <w:rPr>
          <w:ins w:id="15" w:author="Nokia" w:date="2023-01-04T20:07:00Z"/>
          <w:lang w:val="en-US"/>
        </w:rPr>
      </w:pPr>
    </w:p>
    <w:p w14:paraId="3AA63310" w14:textId="42ED0A8D" w:rsidR="001A32D1" w:rsidDel="000849E3" w:rsidRDefault="001A32D1" w:rsidP="001A32D1">
      <w:pPr>
        <w:pStyle w:val="EditorsNote"/>
        <w:rPr>
          <w:del w:id="16" w:author="LTHBM0" w:date="2023-01-03T19:16:00Z"/>
          <w:lang w:val="en-US"/>
        </w:rPr>
      </w:pPr>
      <w:del w:id="17" w:author="LTHBM0" w:date="2023-01-03T19:16:00Z">
        <w:r w:rsidDel="000849E3">
          <w:rPr>
            <w:lang w:val="en-US"/>
          </w:rPr>
          <w:delText>Editor's note:</w:delText>
        </w:r>
        <w:r w:rsidDel="000849E3">
          <w:rPr>
            <w:lang w:val="en-US"/>
          </w:rPr>
          <w:tab/>
          <w:delText>the following is FFS/ whether 5GS DetNet node may report the following: N6 IP forwarding table entries on a per N6 interface (in case of network side interfaces,)(UPF/NW TT forwarding tables for UL traffic). How the UPF/NW-TT determines this information is out of scope.</w:delText>
        </w:r>
      </w:del>
    </w:p>
    <w:p w14:paraId="1501BAF7" w14:textId="77777777" w:rsidR="001A32D1" w:rsidRDefault="001A32D1" w:rsidP="001A32D1">
      <w:pPr>
        <w:pStyle w:val="B1"/>
        <w:rPr>
          <w:lang w:val="en-US"/>
        </w:rPr>
      </w:pPr>
      <w:r>
        <w:rPr>
          <w:lang w:val="en-US"/>
        </w:rPr>
        <w:t>-</w:t>
      </w:r>
      <w:r>
        <w:rPr>
          <w:lang w:val="en-US"/>
        </w:rPr>
        <w:tab/>
        <w:t>MTU size.</w:t>
      </w:r>
    </w:p>
    <w:p w14:paraId="7E6E5A83" w14:textId="77777777" w:rsidR="001A32D1" w:rsidRPr="00561ABD" w:rsidRDefault="001A32D1" w:rsidP="001A32D1">
      <w:pPr>
        <w:rPr>
          <w:lang w:val="en-US"/>
        </w:rPr>
      </w:pPr>
      <w:r>
        <w:rPr>
          <w:lang w:val="en-US"/>
        </w:rPr>
        <w:t>The TSCTSF collects the information from the UPF/NW-TT and the SMF re-using the existing procedures in Rel-17 TSC, with the addition of new parameters as needed.</w:t>
      </w:r>
    </w:p>
    <w:p w14:paraId="6A934A0D" w14:textId="00FF50FA" w:rsidR="001A32D1" w:rsidRPr="003F0268" w:rsidDel="003F7849" w:rsidRDefault="001A32D1" w:rsidP="001A32D1">
      <w:pPr>
        <w:pStyle w:val="EditorsNote"/>
        <w:rPr>
          <w:del w:id="18" w:author="Ericsson" w:date="2022-12-09T19:49:00Z"/>
          <w:lang w:eastAsia="zh-CN"/>
        </w:rPr>
      </w:pPr>
      <w:del w:id="19" w:author="Ericsson" w:date="2022-12-09T19:49:00Z">
        <w:r w:rsidRPr="003F0268" w:rsidDel="003F7849">
          <w:rPr>
            <w:lang w:eastAsia="zh-CN"/>
          </w:rPr>
          <w:delText>Editor's note:</w:delText>
        </w:r>
        <w:r w:rsidRPr="003F0268" w:rsidDel="003F7849">
          <w:rPr>
            <w:lang w:eastAsia="zh-CN"/>
          </w:rPr>
          <w:tab/>
          <w:delText xml:space="preserve">The details of the reporting </w:delText>
        </w:r>
        <w:r w:rsidRPr="003F0268" w:rsidDel="003F7849">
          <w:rPr>
            <w:lang w:val="en-US" w:eastAsia="zh-CN"/>
          </w:rPr>
          <w:delText>may consider</w:delText>
        </w:r>
        <w:r w:rsidRPr="003F0268" w:rsidDel="003F7849">
          <w:rPr>
            <w:lang w:eastAsia="zh-CN"/>
          </w:rPr>
          <w:delText xml:space="preserve"> feedback of IETF</w:delText>
        </w:r>
        <w:r w:rsidRPr="003F0268" w:rsidDel="003F7849">
          <w:rPr>
            <w:lang w:val="en-US" w:eastAsia="zh-CN"/>
          </w:rPr>
          <w:delText xml:space="preserve"> if any</w:delText>
        </w:r>
        <w:r w:rsidRPr="003F0268" w:rsidDel="003F7849">
          <w:rPr>
            <w:lang w:eastAsia="zh-CN"/>
          </w:rPr>
          <w:delText>.</w:delText>
        </w:r>
      </w:del>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8A28A" w14:textId="77777777" w:rsidR="00AF44C5" w:rsidRDefault="00AF44C5">
      <w:r>
        <w:separator/>
      </w:r>
    </w:p>
    <w:p w14:paraId="0DB032D8" w14:textId="77777777" w:rsidR="00AF44C5" w:rsidRDefault="00AF44C5"/>
  </w:endnote>
  <w:endnote w:type="continuationSeparator" w:id="0">
    <w:p w14:paraId="506B2126" w14:textId="77777777" w:rsidR="00AF44C5" w:rsidRDefault="00AF44C5">
      <w:r>
        <w:continuationSeparator/>
      </w:r>
    </w:p>
    <w:p w14:paraId="38E39DED" w14:textId="77777777" w:rsidR="00AF44C5" w:rsidRDefault="00AF44C5"/>
  </w:endnote>
  <w:endnote w:type="continuationNotice" w:id="1">
    <w:p w14:paraId="7E95205F" w14:textId="77777777" w:rsidR="00AF44C5" w:rsidRDefault="00AF44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E11F6" w14:textId="77777777" w:rsidR="00AF44C5" w:rsidRDefault="00AF44C5">
      <w:r>
        <w:separator/>
      </w:r>
    </w:p>
    <w:p w14:paraId="0273B12F" w14:textId="77777777" w:rsidR="00AF44C5" w:rsidRDefault="00AF44C5"/>
  </w:footnote>
  <w:footnote w:type="continuationSeparator" w:id="0">
    <w:p w14:paraId="45893A52" w14:textId="77777777" w:rsidR="00AF44C5" w:rsidRDefault="00AF44C5">
      <w:r>
        <w:continuationSeparator/>
      </w:r>
    </w:p>
    <w:p w14:paraId="3C8F32BE" w14:textId="77777777" w:rsidR="00AF44C5" w:rsidRDefault="00AF44C5"/>
  </w:footnote>
  <w:footnote w:type="continuationNotice" w:id="1">
    <w:p w14:paraId="2F67086E" w14:textId="77777777" w:rsidR="00AF44C5" w:rsidRDefault="00AF44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908BF99"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7326">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21pt;height:21pt" o:bullet="t">
        <v:imagedata r:id="rId1" o:title="art7234"/>
      </v:shape>
    </w:pict>
  </w:numPicBullet>
  <w:abstractNum w:abstractNumId="0" w15:restartNumberingAfterBreak="0">
    <w:nsid w:val="FFFFFF7C"/>
    <w:multiLevelType w:val="singleLevel"/>
    <w:tmpl w:val="21AC3D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CE2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AA7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7CC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B875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B88C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88A0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5C82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B2A0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32FA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7A0C84"/>
    <w:multiLevelType w:val="hybridMultilevel"/>
    <w:tmpl w:val="9770395A"/>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CAA624F"/>
    <w:multiLevelType w:val="hybridMultilevel"/>
    <w:tmpl w:val="115431BC"/>
    <w:lvl w:ilvl="0" w:tplc="25B0477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7"/>
  </w:num>
  <w:num w:numId="2">
    <w:abstractNumId w:val="17"/>
  </w:num>
  <w:num w:numId="3">
    <w:abstractNumId w:val="11"/>
  </w:num>
  <w:num w:numId="4">
    <w:abstractNumId w:val="14"/>
  </w:num>
  <w:num w:numId="5">
    <w:abstractNumId w:val="26"/>
  </w:num>
  <w:num w:numId="6">
    <w:abstractNumId w:val="35"/>
  </w:num>
  <w:num w:numId="7">
    <w:abstractNumId w:val="18"/>
  </w:num>
  <w:num w:numId="8">
    <w:abstractNumId w:val="25"/>
  </w:num>
  <w:num w:numId="9">
    <w:abstractNumId w:val="29"/>
  </w:num>
  <w:num w:numId="10">
    <w:abstractNumId w:val="36"/>
  </w:num>
  <w:num w:numId="11">
    <w:abstractNumId w:val="19"/>
  </w:num>
  <w:num w:numId="12">
    <w:abstractNumId w:val="10"/>
  </w:num>
  <w:num w:numId="13">
    <w:abstractNumId w:val="12"/>
  </w:num>
  <w:num w:numId="14">
    <w:abstractNumId w:val="20"/>
  </w:num>
  <w:num w:numId="15">
    <w:abstractNumId w:val="34"/>
  </w:num>
  <w:num w:numId="16">
    <w:abstractNumId w:val="28"/>
  </w:num>
  <w:num w:numId="17">
    <w:abstractNumId w:val="15"/>
  </w:num>
  <w:num w:numId="18">
    <w:abstractNumId w:val="33"/>
  </w:num>
  <w:num w:numId="19">
    <w:abstractNumId w:val="32"/>
  </w:num>
  <w:num w:numId="20">
    <w:abstractNumId w:val="16"/>
  </w:num>
  <w:num w:numId="21">
    <w:abstractNumId w:val="31"/>
  </w:num>
  <w:num w:numId="22">
    <w:abstractNumId w:val="22"/>
  </w:num>
  <w:num w:numId="23">
    <w:abstractNumId w:val="24"/>
  </w:num>
  <w:num w:numId="24">
    <w:abstractNumId w:val="30"/>
  </w:num>
  <w:num w:numId="25">
    <w:abstractNumId w:val="13"/>
  </w:num>
  <w:num w:numId="26">
    <w:abstractNumId w:val="37"/>
  </w:num>
  <w:num w:numId="27">
    <w:abstractNumId w:val="23"/>
  </w:num>
  <w:num w:numId="28">
    <w:abstractNumId w:val="21"/>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MDAxMzI1M7Q0NDVU0lEKTi0uzszPAykwqwUAsONnyS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752"/>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3BE"/>
    <w:rsid w:val="00060F24"/>
    <w:rsid w:val="00061913"/>
    <w:rsid w:val="00062F11"/>
    <w:rsid w:val="000631E9"/>
    <w:rsid w:val="00063321"/>
    <w:rsid w:val="00063EF2"/>
    <w:rsid w:val="0006502B"/>
    <w:rsid w:val="00065C16"/>
    <w:rsid w:val="00067107"/>
    <w:rsid w:val="00067ED3"/>
    <w:rsid w:val="000708BD"/>
    <w:rsid w:val="00070EA2"/>
    <w:rsid w:val="000710F7"/>
    <w:rsid w:val="000715FC"/>
    <w:rsid w:val="00071CC8"/>
    <w:rsid w:val="00071FAE"/>
    <w:rsid w:val="00072FF3"/>
    <w:rsid w:val="00073048"/>
    <w:rsid w:val="0007338E"/>
    <w:rsid w:val="00073BD4"/>
    <w:rsid w:val="00074480"/>
    <w:rsid w:val="0007536B"/>
    <w:rsid w:val="00075D9C"/>
    <w:rsid w:val="00076874"/>
    <w:rsid w:val="0008116D"/>
    <w:rsid w:val="000830D4"/>
    <w:rsid w:val="000849E3"/>
    <w:rsid w:val="00084E41"/>
    <w:rsid w:val="0008518B"/>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0275"/>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D7C"/>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049B"/>
    <w:rsid w:val="0010191A"/>
    <w:rsid w:val="00101FFB"/>
    <w:rsid w:val="00103589"/>
    <w:rsid w:val="001035CC"/>
    <w:rsid w:val="0010430B"/>
    <w:rsid w:val="00104C9A"/>
    <w:rsid w:val="00104CDA"/>
    <w:rsid w:val="001059D1"/>
    <w:rsid w:val="00105A70"/>
    <w:rsid w:val="00105FFB"/>
    <w:rsid w:val="00107403"/>
    <w:rsid w:val="0010795D"/>
    <w:rsid w:val="00107A82"/>
    <w:rsid w:val="00107E22"/>
    <w:rsid w:val="00110662"/>
    <w:rsid w:val="0011076A"/>
    <w:rsid w:val="00111E3C"/>
    <w:rsid w:val="0011294A"/>
    <w:rsid w:val="00112BF1"/>
    <w:rsid w:val="001130FE"/>
    <w:rsid w:val="0011387E"/>
    <w:rsid w:val="001142B0"/>
    <w:rsid w:val="001156E9"/>
    <w:rsid w:val="00116A31"/>
    <w:rsid w:val="00116C42"/>
    <w:rsid w:val="001205BE"/>
    <w:rsid w:val="00120763"/>
    <w:rsid w:val="0012113A"/>
    <w:rsid w:val="00121A78"/>
    <w:rsid w:val="00122017"/>
    <w:rsid w:val="00122139"/>
    <w:rsid w:val="0012273D"/>
    <w:rsid w:val="00122F37"/>
    <w:rsid w:val="001242C5"/>
    <w:rsid w:val="0012561F"/>
    <w:rsid w:val="00125B5C"/>
    <w:rsid w:val="00126564"/>
    <w:rsid w:val="001265BC"/>
    <w:rsid w:val="00126856"/>
    <w:rsid w:val="00126C08"/>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7D"/>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2852"/>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2D1"/>
    <w:rsid w:val="001A3A11"/>
    <w:rsid w:val="001A3A7D"/>
    <w:rsid w:val="001A3C9B"/>
    <w:rsid w:val="001A3FB4"/>
    <w:rsid w:val="001A56A8"/>
    <w:rsid w:val="001A5C81"/>
    <w:rsid w:val="001A69EE"/>
    <w:rsid w:val="001A7072"/>
    <w:rsid w:val="001A731C"/>
    <w:rsid w:val="001A735F"/>
    <w:rsid w:val="001A76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381"/>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1F749F"/>
    <w:rsid w:val="00200C7B"/>
    <w:rsid w:val="00201759"/>
    <w:rsid w:val="002021FC"/>
    <w:rsid w:val="002043CF"/>
    <w:rsid w:val="00205F81"/>
    <w:rsid w:val="00206169"/>
    <w:rsid w:val="0020622F"/>
    <w:rsid w:val="002065FF"/>
    <w:rsid w:val="00207F20"/>
    <w:rsid w:val="002102F5"/>
    <w:rsid w:val="002104A0"/>
    <w:rsid w:val="002113F8"/>
    <w:rsid w:val="002122C3"/>
    <w:rsid w:val="0021283F"/>
    <w:rsid w:val="00212A86"/>
    <w:rsid w:val="0021395C"/>
    <w:rsid w:val="0021458C"/>
    <w:rsid w:val="00214658"/>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756"/>
    <w:rsid w:val="00237962"/>
    <w:rsid w:val="00237FB6"/>
    <w:rsid w:val="002406EC"/>
    <w:rsid w:val="002409BF"/>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D9D"/>
    <w:rsid w:val="00272E73"/>
    <w:rsid w:val="00272F96"/>
    <w:rsid w:val="00273AF8"/>
    <w:rsid w:val="00273D31"/>
    <w:rsid w:val="0027499D"/>
    <w:rsid w:val="002756C1"/>
    <w:rsid w:val="00275BBA"/>
    <w:rsid w:val="00275FD2"/>
    <w:rsid w:val="002761A8"/>
    <w:rsid w:val="00276223"/>
    <w:rsid w:val="00276C68"/>
    <w:rsid w:val="0028020F"/>
    <w:rsid w:val="00280326"/>
    <w:rsid w:val="002804F9"/>
    <w:rsid w:val="00280862"/>
    <w:rsid w:val="00281104"/>
    <w:rsid w:val="00281F13"/>
    <w:rsid w:val="00282E1C"/>
    <w:rsid w:val="00282EEC"/>
    <w:rsid w:val="00283C85"/>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4354"/>
    <w:rsid w:val="002A5697"/>
    <w:rsid w:val="002A6F90"/>
    <w:rsid w:val="002A7929"/>
    <w:rsid w:val="002B051E"/>
    <w:rsid w:val="002B1D85"/>
    <w:rsid w:val="002B21E7"/>
    <w:rsid w:val="002B2ABA"/>
    <w:rsid w:val="002B46FF"/>
    <w:rsid w:val="002B5DAE"/>
    <w:rsid w:val="002B6238"/>
    <w:rsid w:val="002C000D"/>
    <w:rsid w:val="002C071F"/>
    <w:rsid w:val="002C0D31"/>
    <w:rsid w:val="002C12F3"/>
    <w:rsid w:val="002C17E8"/>
    <w:rsid w:val="002C27A0"/>
    <w:rsid w:val="002C2E2C"/>
    <w:rsid w:val="002C3289"/>
    <w:rsid w:val="002C3881"/>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306"/>
    <w:rsid w:val="002D7DAF"/>
    <w:rsid w:val="002E199D"/>
    <w:rsid w:val="002E1B45"/>
    <w:rsid w:val="002E2018"/>
    <w:rsid w:val="002E3855"/>
    <w:rsid w:val="002E4026"/>
    <w:rsid w:val="002E41F3"/>
    <w:rsid w:val="002E463F"/>
    <w:rsid w:val="002E4AA9"/>
    <w:rsid w:val="002E4E29"/>
    <w:rsid w:val="002E54CA"/>
    <w:rsid w:val="002E603C"/>
    <w:rsid w:val="002E6D0D"/>
    <w:rsid w:val="002E6DAC"/>
    <w:rsid w:val="002E700C"/>
    <w:rsid w:val="002E7D6C"/>
    <w:rsid w:val="002F0809"/>
    <w:rsid w:val="002F0C12"/>
    <w:rsid w:val="002F1358"/>
    <w:rsid w:val="002F400D"/>
    <w:rsid w:val="002F4B59"/>
    <w:rsid w:val="002F4F84"/>
    <w:rsid w:val="002F5879"/>
    <w:rsid w:val="002F702C"/>
    <w:rsid w:val="002F7117"/>
    <w:rsid w:val="002F7A8F"/>
    <w:rsid w:val="002F7F76"/>
    <w:rsid w:val="0030069C"/>
    <w:rsid w:val="00301264"/>
    <w:rsid w:val="0030127B"/>
    <w:rsid w:val="00301754"/>
    <w:rsid w:val="00301CA9"/>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29C7"/>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2BDC"/>
    <w:rsid w:val="00363BB4"/>
    <w:rsid w:val="00364C69"/>
    <w:rsid w:val="00365501"/>
    <w:rsid w:val="003655BA"/>
    <w:rsid w:val="0036634A"/>
    <w:rsid w:val="0036751D"/>
    <w:rsid w:val="00367599"/>
    <w:rsid w:val="0036777B"/>
    <w:rsid w:val="00367A08"/>
    <w:rsid w:val="00367B09"/>
    <w:rsid w:val="003709FD"/>
    <w:rsid w:val="003711B4"/>
    <w:rsid w:val="0037148D"/>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5B3C"/>
    <w:rsid w:val="003960DE"/>
    <w:rsid w:val="00396CFF"/>
    <w:rsid w:val="003970D5"/>
    <w:rsid w:val="00397CED"/>
    <w:rsid w:val="00397F82"/>
    <w:rsid w:val="00397FCF"/>
    <w:rsid w:val="003A02E5"/>
    <w:rsid w:val="003A11FD"/>
    <w:rsid w:val="003A376F"/>
    <w:rsid w:val="003A37CB"/>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13F7"/>
    <w:rsid w:val="003C247C"/>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5481"/>
    <w:rsid w:val="003E704E"/>
    <w:rsid w:val="003E7535"/>
    <w:rsid w:val="003E7907"/>
    <w:rsid w:val="003E7B49"/>
    <w:rsid w:val="003F1EA3"/>
    <w:rsid w:val="003F2581"/>
    <w:rsid w:val="003F258A"/>
    <w:rsid w:val="003F3648"/>
    <w:rsid w:val="003F3F06"/>
    <w:rsid w:val="003F3F5A"/>
    <w:rsid w:val="003F461C"/>
    <w:rsid w:val="003F4BE1"/>
    <w:rsid w:val="003F6BB9"/>
    <w:rsid w:val="003F71B0"/>
    <w:rsid w:val="003F7849"/>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DE3"/>
    <w:rsid w:val="00413EBC"/>
    <w:rsid w:val="00413F2E"/>
    <w:rsid w:val="004150A9"/>
    <w:rsid w:val="00415A21"/>
    <w:rsid w:val="00415F00"/>
    <w:rsid w:val="004160FB"/>
    <w:rsid w:val="00416931"/>
    <w:rsid w:val="00416C0A"/>
    <w:rsid w:val="00417940"/>
    <w:rsid w:val="00417EE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8F8"/>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567EA"/>
    <w:rsid w:val="004603EE"/>
    <w:rsid w:val="004611C8"/>
    <w:rsid w:val="0046254E"/>
    <w:rsid w:val="00462B3D"/>
    <w:rsid w:val="00463840"/>
    <w:rsid w:val="0046434C"/>
    <w:rsid w:val="00464F7D"/>
    <w:rsid w:val="0046553C"/>
    <w:rsid w:val="00465AD0"/>
    <w:rsid w:val="00465DB0"/>
    <w:rsid w:val="00466150"/>
    <w:rsid w:val="00467673"/>
    <w:rsid w:val="00470CA4"/>
    <w:rsid w:val="00471AD9"/>
    <w:rsid w:val="004745FD"/>
    <w:rsid w:val="004765B5"/>
    <w:rsid w:val="004774B4"/>
    <w:rsid w:val="00481CD8"/>
    <w:rsid w:val="004821D9"/>
    <w:rsid w:val="00482DD7"/>
    <w:rsid w:val="00482F42"/>
    <w:rsid w:val="00483322"/>
    <w:rsid w:val="00483E3C"/>
    <w:rsid w:val="00485470"/>
    <w:rsid w:val="004862C2"/>
    <w:rsid w:val="0048675E"/>
    <w:rsid w:val="004909AC"/>
    <w:rsid w:val="00491745"/>
    <w:rsid w:val="00491A0E"/>
    <w:rsid w:val="00491CB1"/>
    <w:rsid w:val="00494686"/>
    <w:rsid w:val="0049476B"/>
    <w:rsid w:val="004953B2"/>
    <w:rsid w:val="00496F88"/>
    <w:rsid w:val="00497688"/>
    <w:rsid w:val="004A11B0"/>
    <w:rsid w:val="004A1D6F"/>
    <w:rsid w:val="004A2899"/>
    <w:rsid w:val="004A28DB"/>
    <w:rsid w:val="004A4199"/>
    <w:rsid w:val="004A4BB5"/>
    <w:rsid w:val="004A4C4D"/>
    <w:rsid w:val="004A57A6"/>
    <w:rsid w:val="004A5BEF"/>
    <w:rsid w:val="004A6F07"/>
    <w:rsid w:val="004A6FC6"/>
    <w:rsid w:val="004A7226"/>
    <w:rsid w:val="004B08B3"/>
    <w:rsid w:val="004B1B52"/>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5555"/>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5AA2"/>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0910"/>
    <w:rsid w:val="00512FC2"/>
    <w:rsid w:val="00513626"/>
    <w:rsid w:val="00514958"/>
    <w:rsid w:val="00514BDB"/>
    <w:rsid w:val="00514D5C"/>
    <w:rsid w:val="00514F00"/>
    <w:rsid w:val="005150F3"/>
    <w:rsid w:val="00515163"/>
    <w:rsid w:val="005157E0"/>
    <w:rsid w:val="00515C05"/>
    <w:rsid w:val="00515F87"/>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9E"/>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8B1"/>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0A1"/>
    <w:rsid w:val="00585D62"/>
    <w:rsid w:val="00585E4A"/>
    <w:rsid w:val="005860AC"/>
    <w:rsid w:val="00590772"/>
    <w:rsid w:val="00591AC5"/>
    <w:rsid w:val="005927F0"/>
    <w:rsid w:val="005932C8"/>
    <w:rsid w:val="00593984"/>
    <w:rsid w:val="0059430C"/>
    <w:rsid w:val="00594DAC"/>
    <w:rsid w:val="00595460"/>
    <w:rsid w:val="00595C4B"/>
    <w:rsid w:val="005962EE"/>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53D"/>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9F8"/>
    <w:rsid w:val="005C7D5D"/>
    <w:rsid w:val="005D014E"/>
    <w:rsid w:val="005D1195"/>
    <w:rsid w:val="005D1751"/>
    <w:rsid w:val="005D226C"/>
    <w:rsid w:val="005D369B"/>
    <w:rsid w:val="005D48A6"/>
    <w:rsid w:val="005D5B8C"/>
    <w:rsid w:val="005D6828"/>
    <w:rsid w:val="005D76D7"/>
    <w:rsid w:val="005E0279"/>
    <w:rsid w:val="005E05FD"/>
    <w:rsid w:val="005E289F"/>
    <w:rsid w:val="005E28BC"/>
    <w:rsid w:val="005E3E84"/>
    <w:rsid w:val="005E41DD"/>
    <w:rsid w:val="005E449C"/>
    <w:rsid w:val="005E46B9"/>
    <w:rsid w:val="005E4B3C"/>
    <w:rsid w:val="005E562A"/>
    <w:rsid w:val="005E677C"/>
    <w:rsid w:val="005E6B87"/>
    <w:rsid w:val="005E793F"/>
    <w:rsid w:val="005E7A4A"/>
    <w:rsid w:val="005F08C9"/>
    <w:rsid w:val="005F209C"/>
    <w:rsid w:val="005F23C8"/>
    <w:rsid w:val="005F302E"/>
    <w:rsid w:val="005F33AF"/>
    <w:rsid w:val="005F3633"/>
    <w:rsid w:val="005F3781"/>
    <w:rsid w:val="005F4BCB"/>
    <w:rsid w:val="005F59D9"/>
    <w:rsid w:val="005F76E9"/>
    <w:rsid w:val="00600D1D"/>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179E"/>
    <w:rsid w:val="00632F1F"/>
    <w:rsid w:val="006332A6"/>
    <w:rsid w:val="00635AB9"/>
    <w:rsid w:val="00640010"/>
    <w:rsid w:val="00640C6C"/>
    <w:rsid w:val="0064130B"/>
    <w:rsid w:val="0064146B"/>
    <w:rsid w:val="00642055"/>
    <w:rsid w:val="0064295A"/>
    <w:rsid w:val="00644042"/>
    <w:rsid w:val="00644664"/>
    <w:rsid w:val="00644B01"/>
    <w:rsid w:val="00645F21"/>
    <w:rsid w:val="00646281"/>
    <w:rsid w:val="006462C1"/>
    <w:rsid w:val="00651D13"/>
    <w:rsid w:val="0065267B"/>
    <w:rsid w:val="00652F00"/>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4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45EB"/>
    <w:rsid w:val="00696865"/>
    <w:rsid w:val="0069689F"/>
    <w:rsid w:val="0069690B"/>
    <w:rsid w:val="00696998"/>
    <w:rsid w:val="006974E6"/>
    <w:rsid w:val="006A2C65"/>
    <w:rsid w:val="006A3DDC"/>
    <w:rsid w:val="006A4B39"/>
    <w:rsid w:val="006A6DF0"/>
    <w:rsid w:val="006A770B"/>
    <w:rsid w:val="006B02B8"/>
    <w:rsid w:val="006B043A"/>
    <w:rsid w:val="006B134E"/>
    <w:rsid w:val="006B1F37"/>
    <w:rsid w:val="006B3143"/>
    <w:rsid w:val="006B3A95"/>
    <w:rsid w:val="006B4823"/>
    <w:rsid w:val="006B48E8"/>
    <w:rsid w:val="006B5909"/>
    <w:rsid w:val="006B7380"/>
    <w:rsid w:val="006C02F9"/>
    <w:rsid w:val="006C042F"/>
    <w:rsid w:val="006C0A54"/>
    <w:rsid w:val="006C1208"/>
    <w:rsid w:val="006C2781"/>
    <w:rsid w:val="006C3572"/>
    <w:rsid w:val="006C383E"/>
    <w:rsid w:val="006C3A8F"/>
    <w:rsid w:val="006C6C32"/>
    <w:rsid w:val="006C70F0"/>
    <w:rsid w:val="006C72AC"/>
    <w:rsid w:val="006C7993"/>
    <w:rsid w:val="006D1207"/>
    <w:rsid w:val="006D25D0"/>
    <w:rsid w:val="006D2EFC"/>
    <w:rsid w:val="006D382F"/>
    <w:rsid w:val="006D3AE5"/>
    <w:rsid w:val="006D472F"/>
    <w:rsid w:val="006D4FF7"/>
    <w:rsid w:val="006D5301"/>
    <w:rsid w:val="006D5914"/>
    <w:rsid w:val="006D6005"/>
    <w:rsid w:val="006D6044"/>
    <w:rsid w:val="006D6502"/>
    <w:rsid w:val="006D69C2"/>
    <w:rsid w:val="006D6B03"/>
    <w:rsid w:val="006D73ED"/>
    <w:rsid w:val="006D7852"/>
    <w:rsid w:val="006E1B0E"/>
    <w:rsid w:val="006E254F"/>
    <w:rsid w:val="006E2754"/>
    <w:rsid w:val="006E28B8"/>
    <w:rsid w:val="006E3C16"/>
    <w:rsid w:val="006E4A64"/>
    <w:rsid w:val="006E4B7E"/>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2025"/>
    <w:rsid w:val="00704663"/>
    <w:rsid w:val="00705F89"/>
    <w:rsid w:val="00706881"/>
    <w:rsid w:val="007077AE"/>
    <w:rsid w:val="00711F58"/>
    <w:rsid w:val="00713041"/>
    <w:rsid w:val="0071338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7CE"/>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0BB5"/>
    <w:rsid w:val="007712FD"/>
    <w:rsid w:val="00772555"/>
    <w:rsid w:val="00772F47"/>
    <w:rsid w:val="00773BC3"/>
    <w:rsid w:val="00773C34"/>
    <w:rsid w:val="0077598A"/>
    <w:rsid w:val="00776D9A"/>
    <w:rsid w:val="007809B4"/>
    <w:rsid w:val="0078168B"/>
    <w:rsid w:val="00781725"/>
    <w:rsid w:val="00781C44"/>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C3C"/>
    <w:rsid w:val="007E6FB0"/>
    <w:rsid w:val="007F0687"/>
    <w:rsid w:val="007F0D82"/>
    <w:rsid w:val="007F0DCB"/>
    <w:rsid w:val="007F1E68"/>
    <w:rsid w:val="007F20F1"/>
    <w:rsid w:val="007F2A58"/>
    <w:rsid w:val="007F2AC2"/>
    <w:rsid w:val="007F373F"/>
    <w:rsid w:val="007F523E"/>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4AF"/>
    <w:rsid w:val="00804551"/>
    <w:rsid w:val="00805B03"/>
    <w:rsid w:val="00806812"/>
    <w:rsid w:val="00807E74"/>
    <w:rsid w:val="0081038F"/>
    <w:rsid w:val="008103FE"/>
    <w:rsid w:val="00811981"/>
    <w:rsid w:val="0081245E"/>
    <w:rsid w:val="00812CCD"/>
    <w:rsid w:val="00813D73"/>
    <w:rsid w:val="00813EA4"/>
    <w:rsid w:val="008144B9"/>
    <w:rsid w:val="00814809"/>
    <w:rsid w:val="008158C4"/>
    <w:rsid w:val="00820259"/>
    <w:rsid w:val="008218D6"/>
    <w:rsid w:val="00821AE8"/>
    <w:rsid w:val="008224A6"/>
    <w:rsid w:val="00822C6A"/>
    <w:rsid w:val="00823559"/>
    <w:rsid w:val="008252D8"/>
    <w:rsid w:val="00825910"/>
    <w:rsid w:val="00826589"/>
    <w:rsid w:val="008273A1"/>
    <w:rsid w:val="008274BB"/>
    <w:rsid w:val="00830B16"/>
    <w:rsid w:val="00830CDB"/>
    <w:rsid w:val="008318AB"/>
    <w:rsid w:val="008334BF"/>
    <w:rsid w:val="00833B95"/>
    <w:rsid w:val="00834754"/>
    <w:rsid w:val="00834A3B"/>
    <w:rsid w:val="00834BB7"/>
    <w:rsid w:val="00835C65"/>
    <w:rsid w:val="00836C5C"/>
    <w:rsid w:val="00837072"/>
    <w:rsid w:val="0083744C"/>
    <w:rsid w:val="00837588"/>
    <w:rsid w:val="00837F29"/>
    <w:rsid w:val="00842C2E"/>
    <w:rsid w:val="00843C10"/>
    <w:rsid w:val="00844157"/>
    <w:rsid w:val="008449F4"/>
    <w:rsid w:val="00844B8F"/>
    <w:rsid w:val="0084515B"/>
    <w:rsid w:val="00847326"/>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68EA"/>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3072"/>
    <w:rsid w:val="008B3D45"/>
    <w:rsid w:val="008B483E"/>
    <w:rsid w:val="008B5F00"/>
    <w:rsid w:val="008B5FBB"/>
    <w:rsid w:val="008B60E9"/>
    <w:rsid w:val="008C0857"/>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0CF2"/>
    <w:rsid w:val="008F197C"/>
    <w:rsid w:val="008F5DB4"/>
    <w:rsid w:val="008F672C"/>
    <w:rsid w:val="008F6FE3"/>
    <w:rsid w:val="008F73FC"/>
    <w:rsid w:val="008F7903"/>
    <w:rsid w:val="008F7D6D"/>
    <w:rsid w:val="0090025D"/>
    <w:rsid w:val="00900BEF"/>
    <w:rsid w:val="009014FC"/>
    <w:rsid w:val="009015B4"/>
    <w:rsid w:val="00902FFE"/>
    <w:rsid w:val="0090490C"/>
    <w:rsid w:val="0090537A"/>
    <w:rsid w:val="009057AA"/>
    <w:rsid w:val="00905921"/>
    <w:rsid w:val="00906662"/>
    <w:rsid w:val="00906EE0"/>
    <w:rsid w:val="0090740B"/>
    <w:rsid w:val="00907EB0"/>
    <w:rsid w:val="009103C4"/>
    <w:rsid w:val="009106FA"/>
    <w:rsid w:val="00910AC7"/>
    <w:rsid w:val="00910C81"/>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3D5E"/>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B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D0"/>
    <w:rsid w:val="009A14F4"/>
    <w:rsid w:val="009A1939"/>
    <w:rsid w:val="009A250E"/>
    <w:rsid w:val="009A36B1"/>
    <w:rsid w:val="009A381E"/>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0638"/>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3AC"/>
    <w:rsid w:val="009F0BD4"/>
    <w:rsid w:val="009F1B24"/>
    <w:rsid w:val="009F2CB6"/>
    <w:rsid w:val="009F4340"/>
    <w:rsid w:val="009F4F45"/>
    <w:rsid w:val="009F57A4"/>
    <w:rsid w:val="009F5824"/>
    <w:rsid w:val="009F5B1D"/>
    <w:rsid w:val="009F79B5"/>
    <w:rsid w:val="009F7C8A"/>
    <w:rsid w:val="00A005ED"/>
    <w:rsid w:val="00A00C9B"/>
    <w:rsid w:val="00A00D82"/>
    <w:rsid w:val="00A0236F"/>
    <w:rsid w:val="00A0240B"/>
    <w:rsid w:val="00A029A0"/>
    <w:rsid w:val="00A02F24"/>
    <w:rsid w:val="00A033A4"/>
    <w:rsid w:val="00A0477C"/>
    <w:rsid w:val="00A0509F"/>
    <w:rsid w:val="00A05A6B"/>
    <w:rsid w:val="00A07106"/>
    <w:rsid w:val="00A10BDE"/>
    <w:rsid w:val="00A118D1"/>
    <w:rsid w:val="00A12779"/>
    <w:rsid w:val="00A131A8"/>
    <w:rsid w:val="00A1403A"/>
    <w:rsid w:val="00A1416A"/>
    <w:rsid w:val="00A14444"/>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443"/>
    <w:rsid w:val="00A30505"/>
    <w:rsid w:val="00A31541"/>
    <w:rsid w:val="00A31D3C"/>
    <w:rsid w:val="00A32335"/>
    <w:rsid w:val="00A34195"/>
    <w:rsid w:val="00A34535"/>
    <w:rsid w:val="00A35FA2"/>
    <w:rsid w:val="00A36010"/>
    <w:rsid w:val="00A36832"/>
    <w:rsid w:val="00A42794"/>
    <w:rsid w:val="00A429BD"/>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4FEC"/>
    <w:rsid w:val="00A554FF"/>
    <w:rsid w:val="00A55E0A"/>
    <w:rsid w:val="00A55EDE"/>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790"/>
    <w:rsid w:val="00AA11D6"/>
    <w:rsid w:val="00AA13D0"/>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AB9"/>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5B2F"/>
    <w:rsid w:val="00AE6A23"/>
    <w:rsid w:val="00AE6C6F"/>
    <w:rsid w:val="00AE7A72"/>
    <w:rsid w:val="00AE7A8D"/>
    <w:rsid w:val="00AE7BDE"/>
    <w:rsid w:val="00AF0591"/>
    <w:rsid w:val="00AF0655"/>
    <w:rsid w:val="00AF09FB"/>
    <w:rsid w:val="00AF0CA3"/>
    <w:rsid w:val="00AF1095"/>
    <w:rsid w:val="00AF18F4"/>
    <w:rsid w:val="00AF3346"/>
    <w:rsid w:val="00AF3A96"/>
    <w:rsid w:val="00AF3B3F"/>
    <w:rsid w:val="00AF3EBA"/>
    <w:rsid w:val="00AF44C5"/>
    <w:rsid w:val="00AF4A9B"/>
    <w:rsid w:val="00AF7393"/>
    <w:rsid w:val="00B005AA"/>
    <w:rsid w:val="00B01132"/>
    <w:rsid w:val="00B014C2"/>
    <w:rsid w:val="00B02BFC"/>
    <w:rsid w:val="00B03770"/>
    <w:rsid w:val="00B03D58"/>
    <w:rsid w:val="00B03E15"/>
    <w:rsid w:val="00B03F2F"/>
    <w:rsid w:val="00B04613"/>
    <w:rsid w:val="00B059AF"/>
    <w:rsid w:val="00B06F3E"/>
    <w:rsid w:val="00B079F5"/>
    <w:rsid w:val="00B10464"/>
    <w:rsid w:val="00B1137E"/>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09C"/>
    <w:rsid w:val="00B47691"/>
    <w:rsid w:val="00B4781C"/>
    <w:rsid w:val="00B5096F"/>
    <w:rsid w:val="00B51FF2"/>
    <w:rsid w:val="00B52114"/>
    <w:rsid w:val="00B526DF"/>
    <w:rsid w:val="00B52A66"/>
    <w:rsid w:val="00B5315C"/>
    <w:rsid w:val="00B53B0A"/>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96664"/>
    <w:rsid w:val="00B96E06"/>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0DC"/>
    <w:rsid w:val="00BC19AC"/>
    <w:rsid w:val="00BC1CE4"/>
    <w:rsid w:val="00BC23D0"/>
    <w:rsid w:val="00BC2519"/>
    <w:rsid w:val="00BC255C"/>
    <w:rsid w:val="00BC2D0A"/>
    <w:rsid w:val="00BC3209"/>
    <w:rsid w:val="00BC3455"/>
    <w:rsid w:val="00BC34D0"/>
    <w:rsid w:val="00BC59A3"/>
    <w:rsid w:val="00BC6E61"/>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F5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58F"/>
    <w:rsid w:val="00C22BC2"/>
    <w:rsid w:val="00C248DE"/>
    <w:rsid w:val="00C268DF"/>
    <w:rsid w:val="00C27A43"/>
    <w:rsid w:val="00C27B02"/>
    <w:rsid w:val="00C3209E"/>
    <w:rsid w:val="00C3212E"/>
    <w:rsid w:val="00C34C12"/>
    <w:rsid w:val="00C34F3A"/>
    <w:rsid w:val="00C36359"/>
    <w:rsid w:val="00C36979"/>
    <w:rsid w:val="00C36E24"/>
    <w:rsid w:val="00C37160"/>
    <w:rsid w:val="00C37596"/>
    <w:rsid w:val="00C40177"/>
    <w:rsid w:val="00C4043D"/>
    <w:rsid w:val="00C40726"/>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30F6"/>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5105"/>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3DF"/>
    <w:rsid w:val="00CD0E9E"/>
    <w:rsid w:val="00CD1922"/>
    <w:rsid w:val="00CD27F3"/>
    <w:rsid w:val="00CD2EC3"/>
    <w:rsid w:val="00CD39F8"/>
    <w:rsid w:val="00CD3C86"/>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B8"/>
    <w:rsid w:val="00CF5694"/>
    <w:rsid w:val="00CF571A"/>
    <w:rsid w:val="00CF5721"/>
    <w:rsid w:val="00CF65AA"/>
    <w:rsid w:val="00CF7310"/>
    <w:rsid w:val="00CF788B"/>
    <w:rsid w:val="00D03561"/>
    <w:rsid w:val="00D03A8D"/>
    <w:rsid w:val="00D0487D"/>
    <w:rsid w:val="00D05017"/>
    <w:rsid w:val="00D07514"/>
    <w:rsid w:val="00D12C49"/>
    <w:rsid w:val="00D1331A"/>
    <w:rsid w:val="00D1334E"/>
    <w:rsid w:val="00D133A7"/>
    <w:rsid w:val="00D1382A"/>
    <w:rsid w:val="00D13A77"/>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6C75"/>
    <w:rsid w:val="00D579EB"/>
    <w:rsid w:val="00D614D5"/>
    <w:rsid w:val="00D6339A"/>
    <w:rsid w:val="00D64BFB"/>
    <w:rsid w:val="00D710EE"/>
    <w:rsid w:val="00D7132C"/>
    <w:rsid w:val="00D71FE4"/>
    <w:rsid w:val="00D72284"/>
    <w:rsid w:val="00D732DF"/>
    <w:rsid w:val="00D733BE"/>
    <w:rsid w:val="00D73732"/>
    <w:rsid w:val="00D738BB"/>
    <w:rsid w:val="00D74580"/>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7C3"/>
    <w:rsid w:val="00DD0926"/>
    <w:rsid w:val="00DD1FA5"/>
    <w:rsid w:val="00DD278C"/>
    <w:rsid w:val="00DD2B73"/>
    <w:rsid w:val="00DD47B2"/>
    <w:rsid w:val="00DD5848"/>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40F"/>
    <w:rsid w:val="00E04903"/>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5EA"/>
    <w:rsid w:val="00E2387B"/>
    <w:rsid w:val="00E2447A"/>
    <w:rsid w:val="00E24E41"/>
    <w:rsid w:val="00E25148"/>
    <w:rsid w:val="00E256DA"/>
    <w:rsid w:val="00E256F5"/>
    <w:rsid w:val="00E25BC5"/>
    <w:rsid w:val="00E25E96"/>
    <w:rsid w:val="00E25FC8"/>
    <w:rsid w:val="00E26D39"/>
    <w:rsid w:val="00E2783F"/>
    <w:rsid w:val="00E27D0C"/>
    <w:rsid w:val="00E30F53"/>
    <w:rsid w:val="00E311F4"/>
    <w:rsid w:val="00E3203C"/>
    <w:rsid w:val="00E332E9"/>
    <w:rsid w:val="00E33E2B"/>
    <w:rsid w:val="00E344CB"/>
    <w:rsid w:val="00E34DD8"/>
    <w:rsid w:val="00E35D36"/>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1C9"/>
    <w:rsid w:val="00E54D1D"/>
    <w:rsid w:val="00E5559B"/>
    <w:rsid w:val="00E55670"/>
    <w:rsid w:val="00E557D6"/>
    <w:rsid w:val="00E55CA3"/>
    <w:rsid w:val="00E57BB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2A0"/>
    <w:rsid w:val="00E84E20"/>
    <w:rsid w:val="00E8578D"/>
    <w:rsid w:val="00E85E77"/>
    <w:rsid w:val="00E86B76"/>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4E43"/>
    <w:rsid w:val="00ED5DA1"/>
    <w:rsid w:val="00ED5F94"/>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580B"/>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4BA7"/>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19EE"/>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567"/>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55F"/>
    <w:rsid w:val="00FC4794"/>
    <w:rsid w:val="00FC4F8A"/>
    <w:rsid w:val="00FC647A"/>
    <w:rsid w:val="00FC74CA"/>
    <w:rsid w:val="00FD0A53"/>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 w:val="00FF4BFC"/>
    <w:rsid w:val="00FF7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2"/>
    </o:shapelayout>
  </w:shapeDefaults>
  <w:decimalSymbol w:val="."/>
  <w:listSeparator w:val=","/>
  <w14:docId w14:val="1AEED3E6"/>
  <w15:chartTrackingRefBased/>
  <w15:docId w15:val="{48943E8B-38CD-42E8-904E-A7B89DB74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NoteHeading">
    <w:name w:val="Note Heading"/>
    <w:basedOn w:val="Normal"/>
    <w:next w:val="Normal"/>
    <w:link w:val="NoteHeadingChar"/>
    <w:rsid w:val="001D4381"/>
    <w:pPr>
      <w:spacing w:after="0"/>
    </w:pPr>
  </w:style>
  <w:style w:type="character" w:customStyle="1" w:styleId="NoteHeadingChar">
    <w:name w:val="Note Heading Char"/>
    <w:basedOn w:val="DefaultParagraphFont"/>
    <w:link w:val="NoteHeading"/>
    <w:rsid w:val="001D4381"/>
    <w:rPr>
      <w:color w:val="000000"/>
      <w:lang w:val="en-GB" w:eastAsia="ja-JP"/>
    </w:rPr>
  </w:style>
  <w:style w:type="paragraph" w:styleId="BodyText">
    <w:name w:val="Body Text"/>
    <w:basedOn w:val="Normal"/>
    <w:link w:val="BodyTextChar"/>
    <w:rsid w:val="001D4381"/>
    <w:pPr>
      <w:spacing w:after="120"/>
    </w:pPr>
  </w:style>
  <w:style w:type="character" w:customStyle="1" w:styleId="BodyTextChar">
    <w:name w:val="Body Text Char"/>
    <w:basedOn w:val="DefaultParagraphFont"/>
    <w:link w:val="BodyText"/>
    <w:rsid w:val="001D4381"/>
    <w:rPr>
      <w:color w:val="000000"/>
      <w:lang w:val="en-GB" w:eastAsia="ja-JP"/>
    </w:rPr>
  </w:style>
  <w:style w:type="paragraph" w:styleId="HTMLPreformatted">
    <w:name w:val="HTML Preformatted"/>
    <w:basedOn w:val="Normal"/>
    <w:link w:val="HTMLPreformattedChar"/>
    <w:uiPriority w:val="99"/>
    <w:unhideWhenUsed/>
    <w:rsid w:val="008F7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IN" w:eastAsia="en-IN"/>
    </w:rPr>
  </w:style>
  <w:style w:type="character" w:customStyle="1" w:styleId="HTMLPreformattedChar">
    <w:name w:val="HTML Preformatted Char"/>
    <w:basedOn w:val="DefaultParagraphFont"/>
    <w:link w:val="HTMLPreformatted"/>
    <w:uiPriority w:val="99"/>
    <w:rsid w:val="008F73FC"/>
    <w:rPr>
      <w:rFonts w:ascii="Courier New" w:eastAsia="Times New Roman" w:hAnsi="Courier New" w:cs="Courier New"/>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2502435">
      <w:bodyDiv w:val="1"/>
      <w:marLeft w:val="0"/>
      <w:marRight w:val="0"/>
      <w:marTop w:val="0"/>
      <w:marBottom w:val="0"/>
      <w:divBdr>
        <w:top w:val="none" w:sz="0" w:space="0" w:color="auto"/>
        <w:left w:val="none" w:sz="0" w:space="0" w:color="auto"/>
        <w:bottom w:val="none" w:sz="0" w:space="0" w:color="auto"/>
        <w:right w:val="none" w:sz="0" w:space="0" w:color="auto"/>
      </w:divBdr>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 w:id="167702882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464219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445734961">
          <w:marLeft w:val="835"/>
          <w:marRight w:val="0"/>
          <w:marTop w:val="0"/>
          <w:marBottom w:val="60"/>
          <w:divBdr>
            <w:top w:val="none" w:sz="0" w:space="0" w:color="auto"/>
            <w:left w:val="none" w:sz="0" w:space="0" w:color="auto"/>
            <w:bottom w:val="none" w:sz="0" w:space="0" w:color="auto"/>
            <w:right w:val="none" w:sz="0" w:space="0" w:color="auto"/>
          </w:divBdr>
        </w:div>
        <w:div w:id="2082942382">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179440503">
          <w:marLeft w:val="835"/>
          <w:marRight w:val="0"/>
          <w:marTop w:val="0"/>
          <w:marBottom w:val="60"/>
          <w:divBdr>
            <w:top w:val="none" w:sz="0" w:space="0" w:color="auto"/>
            <w:left w:val="none" w:sz="0" w:space="0" w:color="auto"/>
            <w:bottom w:val="none" w:sz="0" w:space="0" w:color="auto"/>
            <w:right w:val="none" w:sz="0" w:space="0" w:color="auto"/>
          </w:divBdr>
        </w:div>
        <w:div w:id="967248841">
          <w:marLeft w:val="547"/>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89465791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5AIRPNAIUNRU-2028481721-7779</_dlc_DocId>
    <_dlc_DocIdUrl xmlns="71c5aaf6-e6ce-465b-b873-5148d2a4c105">
      <Url>https://nokia.sharepoint.com/sites/c5g/e2earch/_layouts/15/DocIdRedir.aspx?ID=5AIRPNAIUNRU-2028481721-7779</Url>
      <Description>5AIRPNAIUNRU-2028481721-7779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E492F-D902-4D31-AAF0-065DB80FCF52}">
  <ds:schemaRefs>
    <ds:schemaRef ds:uri="Microsoft.SharePoint.Taxonomy.ContentTypeSync"/>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6B72520-5A63-4CC9-BA46-C6C7C8E70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documentManagement/types"/>
    <ds:schemaRef ds:uri="f659f8e2-1f61-4f73-8f5e-1b768c00d15a"/>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a3840f4f-04be-43d1-b2ef-6ff1382503c7"/>
    <ds:schemaRef ds:uri="3b34c8f0-1ef5-4d1e-bb66-517ce7fe7356"/>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FFCE05E1-DBE5-4213-8F41-48F0F98D1266}">
  <ds:schemaRefs>
    <ds:schemaRef ds:uri="http://schemas.microsoft.com/sharepoint/events"/>
  </ds:schemaRefs>
</ds:datastoreItem>
</file>

<file path=customXml/itemProps7.xml><?xml version="1.0" encoding="utf-8"?>
<ds:datastoreItem xmlns:ds="http://schemas.openxmlformats.org/officeDocument/2006/customXml" ds:itemID="{E00F3054-AAC5-4C4E-BAFC-527554AA9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536</Words>
  <Characters>3060</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3</cp:revision>
  <cp:lastPrinted>2022-01-20T19:58:00Z</cp:lastPrinted>
  <dcterms:created xsi:type="dcterms:W3CDTF">2023-01-09T12:10:00Z</dcterms:created>
  <dcterms:modified xsi:type="dcterms:W3CDTF">2023-01-09T12:18:00Z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64f16160-4fb9-4938-9f50-f55aa29c7834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ContentTypeId">
    <vt:lpwstr>0x010100B82721952339BD4AA67475AA1B500C36</vt:lpwstr>
  </property>
</Properties>
</file>